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C06147" w14:textId="1976CBE4" w:rsidR="00323417" w:rsidRPr="00A834F2" w:rsidRDefault="00323417" w:rsidP="00323417">
      <w:pPr>
        <w:pStyle w:val="3GPPHeader"/>
        <w:spacing w:after="0"/>
        <w:rPr>
          <w:rFonts w:cs="Arial"/>
          <w:szCs w:val="24"/>
        </w:rPr>
      </w:pPr>
      <w:bookmarkStart w:id="0" w:name="_Ref399006623"/>
      <w:bookmarkStart w:id="1" w:name="_Toc92513360"/>
      <w:r w:rsidRPr="00A834F2">
        <w:rPr>
          <w:rFonts w:cs="Arial"/>
          <w:szCs w:val="24"/>
        </w:rPr>
        <w:t>3GPP TSG-RAN WG2 Meeting #129</w:t>
      </w:r>
      <w:r w:rsidR="00256ECF">
        <w:rPr>
          <w:rFonts w:cs="Arial"/>
          <w:szCs w:val="24"/>
        </w:rPr>
        <w:t>bis</w:t>
      </w:r>
      <w:r w:rsidRPr="00A834F2">
        <w:rPr>
          <w:rFonts w:cs="Arial"/>
          <w:szCs w:val="24"/>
        </w:rPr>
        <w:tab/>
      </w:r>
      <w:r w:rsidRPr="007179DD">
        <w:rPr>
          <w:rFonts w:cs="Arial"/>
          <w:szCs w:val="24"/>
        </w:rPr>
        <w:t>R2-2</w:t>
      </w:r>
      <w:r w:rsidR="00DA0118" w:rsidRPr="007179DD">
        <w:rPr>
          <w:rFonts w:cs="Arial"/>
          <w:szCs w:val="24"/>
        </w:rPr>
        <w:t>5</w:t>
      </w:r>
      <w:r w:rsidR="007179DD" w:rsidRPr="007179DD">
        <w:rPr>
          <w:rFonts w:cs="Arial"/>
          <w:szCs w:val="24"/>
        </w:rPr>
        <w:t>02857</w:t>
      </w:r>
    </w:p>
    <w:p w14:paraId="7860B10A" w14:textId="7775DD0E" w:rsidR="00323417" w:rsidRPr="00A834F2" w:rsidRDefault="00256ECF" w:rsidP="00323417">
      <w:pPr>
        <w:pStyle w:val="3GPPHeader"/>
        <w:spacing w:after="0"/>
        <w:rPr>
          <w:rFonts w:cs="Arial"/>
          <w:szCs w:val="24"/>
        </w:rPr>
      </w:pPr>
      <w:r>
        <w:rPr>
          <w:rFonts w:cs="Arial"/>
          <w:szCs w:val="24"/>
        </w:rPr>
        <w:t>Wuhan</w:t>
      </w:r>
      <w:r w:rsidR="00323417" w:rsidRPr="00A834F2">
        <w:rPr>
          <w:rFonts w:cs="Arial"/>
          <w:szCs w:val="24"/>
        </w:rPr>
        <w:t xml:space="preserve">, </w:t>
      </w:r>
      <w:r>
        <w:rPr>
          <w:rFonts w:cs="Arial"/>
          <w:szCs w:val="24"/>
        </w:rPr>
        <w:t>China, Apr</w:t>
      </w:r>
      <w:r w:rsidR="00323417" w:rsidRPr="00A834F2">
        <w:rPr>
          <w:rFonts w:cs="Arial"/>
          <w:szCs w:val="24"/>
        </w:rPr>
        <w:t xml:space="preserve"> 7th – </w:t>
      </w:r>
      <w:r>
        <w:rPr>
          <w:rFonts w:cs="Arial"/>
          <w:szCs w:val="24"/>
        </w:rPr>
        <w:t>11</w:t>
      </w:r>
      <w:r w:rsidRPr="00256ECF">
        <w:rPr>
          <w:rFonts w:cs="Arial"/>
          <w:szCs w:val="24"/>
          <w:vertAlign w:val="superscript"/>
        </w:rPr>
        <w:t>th</w:t>
      </w:r>
      <w:r w:rsidR="00323417" w:rsidRPr="00A834F2">
        <w:rPr>
          <w:rFonts w:cs="Arial"/>
          <w:szCs w:val="24"/>
        </w:rPr>
        <w:t>, 2024</w:t>
      </w:r>
    </w:p>
    <w:p w14:paraId="3F042F31" w14:textId="77777777" w:rsidR="000A7E98" w:rsidRDefault="000A7E98" w:rsidP="00BB32B3">
      <w:pPr>
        <w:tabs>
          <w:tab w:val="left" w:pos="1985"/>
        </w:tabs>
        <w:jc w:val="both"/>
        <w:rPr>
          <w:rFonts w:ascii="Arial" w:hAnsi="Arial" w:cs="Arial"/>
          <w:b/>
          <w:sz w:val="22"/>
        </w:rPr>
      </w:pPr>
    </w:p>
    <w:bookmarkEnd w:id="0"/>
    <w:bookmarkEnd w:id="1"/>
    <w:p w14:paraId="2FFFDF89" w14:textId="7CFF3D77"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Pr>
          <w:rFonts w:ascii="Arial" w:eastAsia="Malgun Gothic" w:hAnsi="Arial" w:cs="Arial"/>
          <w:b/>
          <w:sz w:val="24"/>
          <w:szCs w:val="24"/>
          <w:lang w:eastAsia="ko-KR"/>
        </w:rPr>
        <w:tab/>
      </w:r>
      <w:r w:rsidR="00197581">
        <w:rPr>
          <w:rFonts w:ascii="Arial" w:eastAsia="Malgun Gothic" w:hAnsi="Arial" w:cs="Arial"/>
          <w:b/>
          <w:sz w:val="24"/>
          <w:szCs w:val="24"/>
          <w:lang w:eastAsia="ko-KR"/>
        </w:rPr>
        <w:t>7.0.2.16</w:t>
      </w:r>
    </w:p>
    <w:p w14:paraId="062F4657" w14:textId="68D704DF" w:rsidR="000A7E98" w:rsidRPr="00946C32"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t>Samsung</w:t>
      </w:r>
    </w:p>
    <w:p w14:paraId="5EAA3A97" w14:textId="06A9FF58" w:rsidR="000A7E98" w:rsidRDefault="000A7E98" w:rsidP="000A7E98">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197581">
        <w:rPr>
          <w:rFonts w:ascii="Arial" w:eastAsia="Malgun Gothic" w:hAnsi="Arial" w:cs="Arial"/>
          <w:b/>
          <w:sz w:val="24"/>
          <w:szCs w:val="24"/>
          <w:lang w:eastAsia="ko-KR"/>
        </w:rPr>
        <w:t>Corrections on PDCP SN Gap Reporting</w:t>
      </w:r>
    </w:p>
    <w:p w14:paraId="0FB08C5C" w14:textId="08BCEE31" w:rsidR="000A7E98" w:rsidRDefault="000A7E98" w:rsidP="000A7E98">
      <w:pPr>
        <w:overflowPunct/>
        <w:autoSpaceDE/>
        <w:autoSpaceDN/>
        <w:adjustRightInd/>
        <w:spacing w:after="0" w:line="360" w:lineRule="auto"/>
        <w:textAlignment w:val="auto"/>
        <w:rPr>
          <w:rFonts w:ascii="Arial" w:eastAsia="SimSun" w:hAnsi="Arial" w:cs="Arial"/>
          <w:sz w:val="22"/>
          <w:lang w:eastAsia="zh-CN"/>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t>Discussion &amp; Decision</w:t>
      </w:r>
    </w:p>
    <w:p w14:paraId="2214F8BF" w14:textId="7E0DE5BC" w:rsidR="00276FB0" w:rsidRDefault="006B42EE" w:rsidP="006B42EE">
      <w:pPr>
        <w:pStyle w:val="Heading1"/>
        <w:numPr>
          <w:ilvl w:val="0"/>
          <w:numId w:val="0"/>
        </w:numPr>
        <w:ind w:left="533" w:hanging="533"/>
      </w:pPr>
      <w:r>
        <w:t xml:space="preserve">1 </w:t>
      </w:r>
      <w:r w:rsidR="00463669">
        <w:t>Introduction</w:t>
      </w:r>
    </w:p>
    <w:p w14:paraId="4634CAAF" w14:textId="4799BF96" w:rsidR="004B3F27" w:rsidRDefault="000331A3" w:rsidP="00197581">
      <w:pPr>
        <w:rPr>
          <w:rFonts w:eastAsiaTheme="minorEastAsia"/>
          <w:noProof/>
          <w:lang w:eastAsia="ko-KR"/>
        </w:rPr>
      </w:pPr>
      <w:r>
        <w:rPr>
          <w:rFonts w:eastAsiaTheme="minorEastAsia"/>
          <w:noProof/>
          <w:lang w:eastAsia="ko-KR"/>
        </w:rPr>
        <w:t xml:space="preserve">In </w:t>
      </w:r>
      <w:r w:rsidR="00784103">
        <w:rPr>
          <w:rFonts w:eastAsiaTheme="minorEastAsia"/>
          <w:noProof/>
          <w:lang w:eastAsia="ko-KR"/>
        </w:rPr>
        <w:t>this paper, we discuss two issues that are r</w:t>
      </w:r>
      <w:r w:rsidR="007F27DD">
        <w:rPr>
          <w:rFonts w:eastAsiaTheme="minorEastAsia"/>
          <w:noProof/>
          <w:lang w:eastAsia="ko-KR"/>
        </w:rPr>
        <w:t>e</w:t>
      </w:r>
      <w:r w:rsidR="00784103">
        <w:rPr>
          <w:rFonts w:eastAsiaTheme="minorEastAsia"/>
          <w:noProof/>
          <w:lang w:eastAsia="ko-KR"/>
        </w:rPr>
        <w:t xml:space="preserve">levant to the agreed approach </w:t>
      </w:r>
      <w:r w:rsidR="00A44B5A">
        <w:rPr>
          <w:rFonts w:eastAsiaTheme="minorEastAsia"/>
          <w:noProof/>
          <w:lang w:eastAsia="ko-KR"/>
        </w:rPr>
        <w:t>of</w:t>
      </w:r>
      <w:bookmarkStart w:id="2" w:name="_GoBack"/>
      <w:bookmarkEnd w:id="2"/>
      <w:r w:rsidR="007F27DD">
        <w:rPr>
          <w:rFonts w:eastAsiaTheme="minorEastAsia"/>
          <w:noProof/>
          <w:lang w:eastAsia="ko-KR"/>
        </w:rPr>
        <w:t xml:space="preserve"> bringing alignment between the triggering and the reporting of PDCP SN gap report </w:t>
      </w:r>
      <w:r w:rsidR="00784103">
        <w:rPr>
          <w:rFonts w:eastAsiaTheme="minorEastAsia"/>
          <w:noProof/>
          <w:lang w:eastAsia="ko-KR"/>
        </w:rPr>
        <w:t>in RAN2#129 [</w:t>
      </w:r>
      <w:r w:rsidR="00B77147">
        <w:rPr>
          <w:rFonts w:eastAsiaTheme="minorEastAsia"/>
          <w:noProof/>
          <w:lang w:eastAsia="ko-KR"/>
        </w:rPr>
        <w:t xml:space="preserve">1] </w:t>
      </w:r>
    </w:p>
    <w:p w14:paraId="45CD9068" w14:textId="018C4240" w:rsidR="00D34096" w:rsidRDefault="00646E3E" w:rsidP="00646E3E">
      <w:pPr>
        <w:pStyle w:val="Heading1"/>
        <w:numPr>
          <w:ilvl w:val="0"/>
          <w:numId w:val="0"/>
        </w:numPr>
        <w:ind w:left="533" w:hanging="533"/>
        <w:rPr>
          <w:rFonts w:eastAsiaTheme="minorEastAsia"/>
          <w:lang w:eastAsia="ko-KR"/>
        </w:rPr>
      </w:pPr>
      <w:r>
        <w:rPr>
          <w:rFonts w:eastAsiaTheme="minorEastAsia"/>
          <w:lang w:eastAsia="ko-KR"/>
        </w:rPr>
        <w:t>2 Discussion</w:t>
      </w:r>
    </w:p>
    <w:p w14:paraId="561924FB" w14:textId="301F0F18" w:rsidR="009E1E3A" w:rsidRDefault="009E1E3A" w:rsidP="009E1E3A">
      <w:pPr>
        <w:pStyle w:val="Heading2"/>
        <w:numPr>
          <w:ilvl w:val="0"/>
          <w:numId w:val="0"/>
        </w:numPr>
        <w:spacing w:after="240"/>
        <w:rPr>
          <w:rFonts w:eastAsiaTheme="minorEastAsia"/>
          <w:noProof/>
          <w:sz w:val="28"/>
          <w:szCs w:val="28"/>
        </w:rPr>
      </w:pPr>
      <w:r>
        <w:rPr>
          <w:noProof/>
          <w:sz w:val="28"/>
          <w:szCs w:val="28"/>
        </w:rPr>
        <w:t xml:space="preserve">2.1 </w:t>
      </w:r>
      <w:r w:rsidR="00257EFA">
        <w:rPr>
          <w:noProof/>
          <w:sz w:val="28"/>
          <w:szCs w:val="28"/>
        </w:rPr>
        <w:t xml:space="preserve">Ambiguity with Discard Bitmap </w:t>
      </w:r>
    </w:p>
    <w:p w14:paraId="5067FDB0" w14:textId="7CB7E4CD" w:rsidR="00197581" w:rsidRPr="00197581" w:rsidRDefault="00197581" w:rsidP="00197581">
      <w:pPr>
        <w:rPr>
          <w:rFonts w:eastAsiaTheme="minorEastAsia"/>
          <w:noProof/>
          <w:lang w:eastAsia="ko-KR"/>
        </w:rPr>
      </w:pPr>
      <w:r w:rsidRPr="00197581">
        <w:rPr>
          <w:rFonts w:eastAsiaTheme="minorEastAsia"/>
          <w:noProof/>
          <w:lang w:eastAsia="ko-KR"/>
        </w:rPr>
        <w:t xml:space="preserve">In RAN2#129, an alignment is agreed between the triggering and the reporting SDUs of a PDCP SN gap report, which is reflected in “5.16.1 Transmit operation”. While, in “6.3.16 Discard Bitmap”, the field descriptions of bits 0 and 1 remain the same as before, such that the </w:t>
      </w:r>
      <w:r w:rsidR="00B77147">
        <w:rPr>
          <w:rFonts w:eastAsiaTheme="minorEastAsia"/>
          <w:noProof/>
          <w:lang w:eastAsia="ko-KR"/>
        </w:rPr>
        <w:t>discrepency</w:t>
      </w:r>
      <w:r w:rsidRPr="00197581">
        <w:rPr>
          <w:rFonts w:eastAsiaTheme="minorEastAsia"/>
          <w:noProof/>
          <w:lang w:eastAsia="ko-KR"/>
        </w:rPr>
        <w:t xml:space="preserve"> in the meaning of the bits between:</w:t>
      </w:r>
    </w:p>
    <w:p w14:paraId="407C1AE9" w14:textId="07AB78B6" w:rsidR="00197581" w:rsidRPr="00197581" w:rsidRDefault="00197581" w:rsidP="00197581">
      <w:pPr>
        <w:pStyle w:val="ListParagraph"/>
        <w:numPr>
          <w:ilvl w:val="0"/>
          <w:numId w:val="39"/>
        </w:numPr>
        <w:ind w:firstLineChars="0"/>
        <w:rPr>
          <w:rFonts w:eastAsiaTheme="minorEastAsia"/>
          <w:noProof/>
          <w:lang w:eastAsia="ko-KR"/>
        </w:rPr>
      </w:pPr>
      <w:r w:rsidRPr="00197581">
        <w:rPr>
          <w:rFonts w:eastAsiaTheme="minorEastAsia"/>
          <w:noProof/>
          <w:lang w:eastAsia="ko-KR"/>
        </w:rPr>
        <w:t xml:space="preserve">In </w:t>
      </w:r>
      <w:r>
        <w:rPr>
          <w:rFonts w:eastAsiaTheme="minorEastAsia"/>
          <w:noProof/>
          <w:lang w:eastAsia="ko-KR"/>
        </w:rPr>
        <w:t xml:space="preserve">clause </w:t>
      </w:r>
      <w:r w:rsidRPr="00197581">
        <w:rPr>
          <w:rFonts w:eastAsiaTheme="minorEastAsia"/>
          <w:noProof/>
          <w:lang w:eastAsia="ko-KR"/>
        </w:rPr>
        <w:t>5.16.1: bit 1 (0) indicates SDUs satisfying (not satisfying) the triggering conditions of the PDCP SN gap report, and</w:t>
      </w:r>
    </w:p>
    <w:p w14:paraId="74212B8B" w14:textId="2FD015C8" w:rsidR="00197581" w:rsidRPr="00197581" w:rsidRDefault="00197581" w:rsidP="00197581">
      <w:pPr>
        <w:pStyle w:val="ListParagraph"/>
        <w:numPr>
          <w:ilvl w:val="0"/>
          <w:numId w:val="39"/>
        </w:numPr>
        <w:ind w:firstLineChars="0"/>
        <w:rPr>
          <w:rFonts w:eastAsiaTheme="minorEastAsia"/>
          <w:noProof/>
          <w:lang w:eastAsia="ko-KR"/>
        </w:rPr>
      </w:pPr>
      <w:r w:rsidRPr="00197581">
        <w:rPr>
          <w:rFonts w:eastAsiaTheme="minorEastAsia"/>
          <w:noProof/>
          <w:lang w:eastAsia="ko-KR"/>
        </w:rPr>
        <w:t xml:space="preserve">In </w:t>
      </w:r>
      <w:r>
        <w:rPr>
          <w:rFonts w:eastAsiaTheme="minorEastAsia"/>
          <w:noProof/>
          <w:lang w:eastAsia="ko-KR"/>
        </w:rPr>
        <w:t>clause 6.3.16: bit 1 (0) indi</w:t>
      </w:r>
      <w:r w:rsidRPr="00197581">
        <w:rPr>
          <w:rFonts w:eastAsiaTheme="minorEastAsia"/>
          <w:noProof/>
          <w:lang w:eastAsia="ko-KR"/>
        </w:rPr>
        <w:t>c</w:t>
      </w:r>
      <w:r>
        <w:rPr>
          <w:rFonts w:eastAsiaTheme="minorEastAsia"/>
          <w:noProof/>
          <w:lang w:eastAsia="ko-KR"/>
        </w:rPr>
        <w:t>a</w:t>
      </w:r>
      <w:r w:rsidRPr="00197581">
        <w:rPr>
          <w:rFonts w:eastAsiaTheme="minorEastAsia"/>
          <w:noProof/>
          <w:lang w:eastAsia="ko-KR"/>
        </w:rPr>
        <w:t>tes which SDUs are discarded (not discarded) in the transmitting PDCP entity,</w:t>
      </w:r>
    </w:p>
    <w:p w14:paraId="3790579A" w14:textId="5CE06615" w:rsidR="00197581" w:rsidRPr="00197581" w:rsidRDefault="00197581" w:rsidP="00197581">
      <w:pPr>
        <w:ind w:left="1021" w:hanging="1021"/>
        <w:rPr>
          <w:rFonts w:eastAsiaTheme="minorEastAsia"/>
          <w:noProof/>
          <w:lang w:eastAsia="ko-KR"/>
        </w:rPr>
      </w:pPr>
      <w:r w:rsidRPr="00197581">
        <w:rPr>
          <w:rFonts w:eastAsiaTheme="minorEastAsia"/>
          <w:noProof/>
          <w:lang w:eastAsia="ko-KR"/>
        </w:rPr>
        <w:t>could result in further unnecessary ambiguity in Discard Bitmap setting, and should be avoided.</w:t>
      </w:r>
    </w:p>
    <w:p w14:paraId="1C8CB32A" w14:textId="6AB4B0B2" w:rsidR="00197581" w:rsidRPr="00197581" w:rsidRDefault="00197581" w:rsidP="00197581">
      <w:pPr>
        <w:rPr>
          <w:rFonts w:eastAsiaTheme="minorEastAsia"/>
          <w:noProof/>
          <w:lang w:eastAsia="ko-KR"/>
        </w:rPr>
      </w:pPr>
      <w:r w:rsidRPr="00197581">
        <w:rPr>
          <w:rFonts w:eastAsiaTheme="minorEastAsia"/>
          <w:noProof/>
          <w:lang w:eastAsia="ko-KR"/>
        </w:rPr>
        <w:t xml:space="preserve">To address this concern, it is required in clause 6.3.16, </w:t>
      </w:r>
      <w:r>
        <w:rPr>
          <w:rFonts w:eastAsiaTheme="minorEastAsia"/>
          <w:noProof/>
          <w:lang w:eastAsia="ko-KR"/>
        </w:rPr>
        <w:t xml:space="preserve">to </w:t>
      </w:r>
      <w:r w:rsidRPr="00197581">
        <w:rPr>
          <w:rFonts w:eastAsiaTheme="minorEastAsia"/>
          <w:noProof/>
          <w:lang w:eastAsia="ko-KR"/>
        </w:rPr>
        <w:t xml:space="preserve">avoid stating the actual status (discarded/not discarded) of the SDUs, and instead, specifying that Discard Bitmap indicates which SDUs are </w:t>
      </w:r>
      <w:r w:rsidR="00B77147">
        <w:rPr>
          <w:rFonts w:eastAsiaTheme="minorEastAsia"/>
          <w:noProof/>
          <w:lang w:eastAsia="ko-KR"/>
        </w:rPr>
        <w:t>“</w:t>
      </w:r>
      <w:r w:rsidRPr="00197581">
        <w:rPr>
          <w:rFonts w:eastAsiaTheme="minorEastAsia"/>
          <w:noProof/>
          <w:lang w:eastAsia="ko-KR"/>
        </w:rPr>
        <w:t>reported as discarded</w:t>
      </w:r>
      <w:r w:rsidR="00B77147">
        <w:rPr>
          <w:rFonts w:eastAsiaTheme="minorEastAsia"/>
          <w:noProof/>
          <w:lang w:eastAsia="ko-KR"/>
        </w:rPr>
        <w:t>”</w:t>
      </w:r>
      <w:r w:rsidRPr="00197581">
        <w:rPr>
          <w:rFonts w:eastAsiaTheme="minorEastAsia"/>
          <w:noProof/>
          <w:lang w:eastAsia="ko-KR"/>
        </w:rPr>
        <w:t xml:space="preserve"> and which SDUs are </w:t>
      </w:r>
      <w:r w:rsidR="00B77147">
        <w:rPr>
          <w:rFonts w:eastAsiaTheme="minorEastAsia"/>
          <w:noProof/>
          <w:lang w:eastAsia="ko-KR"/>
        </w:rPr>
        <w:t>“</w:t>
      </w:r>
      <w:r w:rsidRPr="00197581">
        <w:rPr>
          <w:rFonts w:eastAsiaTheme="minorEastAsia"/>
          <w:noProof/>
          <w:lang w:eastAsia="ko-KR"/>
        </w:rPr>
        <w:t>reported as not discarded</w:t>
      </w:r>
      <w:r w:rsidR="00B77147">
        <w:rPr>
          <w:rFonts w:eastAsiaTheme="minorEastAsia"/>
          <w:noProof/>
          <w:lang w:eastAsia="ko-KR"/>
        </w:rPr>
        <w:t>”</w:t>
      </w:r>
      <w:r w:rsidRPr="00197581">
        <w:rPr>
          <w:rFonts w:eastAsiaTheme="minorEastAsia"/>
          <w:noProof/>
          <w:lang w:eastAsia="ko-KR"/>
        </w:rPr>
        <w:t xml:space="preserve"> in the transmitting PDCP entity</w:t>
      </w:r>
      <w:r>
        <w:rPr>
          <w:rFonts w:eastAsiaTheme="minorEastAsia"/>
          <w:noProof/>
          <w:lang w:eastAsia="ko-KR"/>
        </w:rPr>
        <w:t xml:space="preserve">. </w:t>
      </w:r>
    </w:p>
    <w:p w14:paraId="579C1A22" w14:textId="61F51399" w:rsidR="005B747C" w:rsidRPr="00257EFA" w:rsidRDefault="00A146D4" w:rsidP="00256ECF">
      <w:pPr>
        <w:ind w:left="1021" w:hanging="1021"/>
        <w:rPr>
          <w:rFonts w:eastAsiaTheme="minorEastAsia"/>
          <w:b/>
          <w:noProof/>
          <w:lang w:eastAsia="ko-KR"/>
        </w:rPr>
      </w:pPr>
      <w:r w:rsidRPr="00257EFA">
        <w:rPr>
          <w:rFonts w:eastAsiaTheme="minorEastAsia"/>
          <w:b/>
          <w:noProof/>
          <w:lang w:eastAsia="ko-KR"/>
        </w:rPr>
        <w:t>Proposal 1</w:t>
      </w:r>
      <w:r w:rsidRPr="00257EFA">
        <w:rPr>
          <w:rFonts w:eastAsiaTheme="minorEastAsia" w:hint="eastAsia"/>
          <w:b/>
          <w:noProof/>
          <w:lang w:eastAsia="ko-KR"/>
        </w:rPr>
        <w:t>:</w:t>
      </w:r>
      <w:r w:rsidRPr="00257EFA">
        <w:rPr>
          <w:rFonts w:eastAsiaTheme="minorEastAsia"/>
          <w:b/>
          <w:noProof/>
          <w:lang w:eastAsia="ko-KR"/>
        </w:rPr>
        <w:t xml:space="preserve"> </w:t>
      </w:r>
      <w:r w:rsidR="00257EFA" w:rsidRPr="00257EFA">
        <w:rPr>
          <w:rFonts w:eastAsiaTheme="minorEastAsia"/>
          <w:b/>
          <w:noProof/>
          <w:lang w:eastAsia="ko-KR"/>
        </w:rPr>
        <w:t xml:space="preserve">Specify that Discard Bitmap indicates which SDUs are reported as discarded and which SDUs are reported as not discarded in the transmitting PDCP entity. (Adopt </w:t>
      </w:r>
      <w:r w:rsidR="00B77147">
        <w:rPr>
          <w:rFonts w:eastAsiaTheme="minorEastAsia"/>
          <w:b/>
          <w:noProof/>
          <w:lang w:eastAsia="ko-KR"/>
        </w:rPr>
        <w:t>TP1</w:t>
      </w:r>
      <w:r w:rsidR="00257EFA" w:rsidRPr="00257EFA">
        <w:rPr>
          <w:rFonts w:eastAsiaTheme="minorEastAsia"/>
          <w:b/>
          <w:noProof/>
          <w:lang w:eastAsia="ko-KR"/>
        </w:rPr>
        <w:t>)</w:t>
      </w:r>
    </w:p>
    <w:p w14:paraId="0E064F2A" w14:textId="73FBE280" w:rsidR="00A146D4" w:rsidRDefault="00A146D4" w:rsidP="007F27DD">
      <w:pPr>
        <w:pStyle w:val="Heading2"/>
        <w:numPr>
          <w:ilvl w:val="0"/>
          <w:numId w:val="0"/>
        </w:numPr>
        <w:spacing w:before="480" w:beforeAutospacing="0" w:after="240"/>
        <w:rPr>
          <w:rFonts w:eastAsiaTheme="minorEastAsia"/>
          <w:noProof/>
          <w:sz w:val="28"/>
          <w:szCs w:val="28"/>
        </w:rPr>
      </w:pPr>
      <w:r>
        <w:rPr>
          <w:noProof/>
          <w:sz w:val="28"/>
          <w:szCs w:val="28"/>
        </w:rPr>
        <w:t xml:space="preserve">2.2 </w:t>
      </w:r>
      <w:r w:rsidR="00257EFA">
        <w:rPr>
          <w:noProof/>
          <w:sz w:val="28"/>
          <w:szCs w:val="28"/>
        </w:rPr>
        <w:t>Consideration for discard status at receiv</w:t>
      </w:r>
      <w:r w:rsidR="001436CF">
        <w:rPr>
          <w:noProof/>
          <w:sz w:val="28"/>
          <w:szCs w:val="28"/>
        </w:rPr>
        <w:t>ing PDCP entity</w:t>
      </w:r>
      <w:r w:rsidRPr="0051723E">
        <w:rPr>
          <w:rFonts w:eastAsiaTheme="minorEastAsia"/>
          <w:noProof/>
          <w:sz w:val="28"/>
          <w:szCs w:val="28"/>
        </w:rPr>
        <w:t xml:space="preserve"> </w:t>
      </w:r>
    </w:p>
    <w:p w14:paraId="212D4A21" w14:textId="2A303693" w:rsidR="00A84E77" w:rsidRPr="00A84E77" w:rsidRDefault="00A84E77" w:rsidP="00A84E77">
      <w:pPr>
        <w:rPr>
          <w:rFonts w:eastAsiaTheme="minorEastAsia"/>
          <w:lang w:eastAsia="zh-CN"/>
        </w:rPr>
      </w:pPr>
      <w:r>
        <w:rPr>
          <w:rFonts w:eastAsiaTheme="minorEastAsia"/>
          <w:lang w:eastAsia="zh-CN"/>
        </w:rPr>
        <w:t>The below-mentioned steps are relevant to clause 5.2.2.1, clause 5.2.2.2 and clause 5.16.2:</w:t>
      </w:r>
    </w:p>
    <w:tbl>
      <w:tblPr>
        <w:tblStyle w:val="TableGrid"/>
        <w:tblW w:w="0" w:type="auto"/>
        <w:tblLook w:val="04A0" w:firstRow="1" w:lastRow="0" w:firstColumn="1" w:lastColumn="0" w:noHBand="0" w:noVBand="1"/>
      </w:tblPr>
      <w:tblGrid>
        <w:gridCol w:w="9630"/>
      </w:tblGrid>
      <w:tr w:rsidR="00784103" w14:paraId="2BD95FD4" w14:textId="77777777" w:rsidTr="00784103">
        <w:tc>
          <w:tcPr>
            <w:tcW w:w="9630" w:type="dxa"/>
          </w:tcPr>
          <w:p w14:paraId="5EFF95C5" w14:textId="4FD3E254" w:rsidR="00784103" w:rsidRDefault="00784103" w:rsidP="00257EFA">
            <w:pPr>
              <w:rPr>
                <w:rFonts w:eastAsiaTheme="minorEastAsia"/>
                <w:noProof/>
                <w:lang w:eastAsia="ko-KR"/>
              </w:rPr>
            </w:pPr>
            <w:r>
              <w:rPr>
                <w:rFonts w:eastAsiaTheme="minorEastAsia"/>
                <w:noProof/>
                <w:lang w:eastAsia="ko-KR"/>
              </w:rPr>
              <w:t>….</w:t>
            </w:r>
          </w:p>
          <w:p w14:paraId="79030760" w14:textId="77777777" w:rsidR="001436CF" w:rsidRPr="004A7B06" w:rsidRDefault="001436CF" w:rsidP="001436CF">
            <w:pPr>
              <w:pStyle w:val="B2"/>
              <w:rPr>
                <w:lang w:eastAsia="ko-KR"/>
              </w:rPr>
            </w:pPr>
            <w:r w:rsidRPr="004A7B06">
              <w:rPr>
                <w:lang w:eastAsia="ko-KR"/>
              </w:rPr>
              <w:t>-</w:t>
            </w:r>
            <w:r w:rsidRPr="004A7B06">
              <w:rPr>
                <w:lang w:eastAsia="ko-KR"/>
              </w:rPr>
              <w:tab/>
              <w:t>deliver to upper layers in ascending order of the associated COUNT value after performing header decompression, if not decompressed before;</w:t>
            </w:r>
          </w:p>
          <w:p w14:paraId="043EE218" w14:textId="1E77CB97" w:rsidR="001436CF" w:rsidRPr="004A7B06" w:rsidRDefault="001436CF" w:rsidP="001436CF">
            <w:pPr>
              <w:pStyle w:val="B3"/>
            </w:pPr>
            <w:r w:rsidRPr="004A7B06">
              <w:t>-</w:t>
            </w:r>
            <w:r w:rsidRPr="004A7B06">
              <w:tab/>
              <w:t xml:space="preserve">all stored PDCP SDU(s) with consecutively associated COUNT value(s) starting from COUNT = RX_DELIV, where consecutively associated COUNT value(s) include COUNT value(s) of both the stored PDCP SDU(s) and PDCP SDU(s) </w:t>
            </w:r>
            <w:r w:rsidRPr="001436CF">
              <w:rPr>
                <w:highlight w:val="yellow"/>
              </w:rPr>
              <w:t>which are considered as discarded as specified in clause 5.16.2</w:t>
            </w:r>
            <w:r w:rsidRPr="004A7B06">
              <w:t>;</w:t>
            </w:r>
          </w:p>
          <w:p w14:paraId="7B745BB4" w14:textId="7B1F1C1C" w:rsidR="001436CF" w:rsidRPr="004A7B06" w:rsidRDefault="001436CF" w:rsidP="001436CF">
            <w:pPr>
              <w:pStyle w:val="B2"/>
              <w:rPr>
                <w:lang w:eastAsia="ko-KR"/>
              </w:rPr>
            </w:pPr>
            <w:r w:rsidRPr="004A7B06">
              <w:rPr>
                <w:lang w:eastAsia="ko-KR"/>
              </w:rPr>
              <w:t>-</w:t>
            </w:r>
            <w:r w:rsidRPr="004A7B06">
              <w:rPr>
                <w:lang w:eastAsia="ko-KR"/>
              </w:rPr>
              <w:tab/>
              <w:t xml:space="preserve">update RX_DELIV to the COUNT value of the first PDCP SDU which has not been delivered to upper layers and </w:t>
            </w:r>
            <w:r w:rsidRPr="001436CF">
              <w:rPr>
                <w:highlight w:val="yellow"/>
                <w:lang w:eastAsia="ko-KR"/>
              </w:rPr>
              <w:t>is not considered as discarded as specified in clause 5.16.2</w:t>
            </w:r>
            <w:r w:rsidRPr="004A7B06">
              <w:t>, with COUNT value &gt; RX_DELIV</w:t>
            </w:r>
            <w:r w:rsidRPr="004A7B06">
              <w:rPr>
                <w:lang w:eastAsia="ko-KR"/>
              </w:rPr>
              <w:t>;</w:t>
            </w:r>
          </w:p>
          <w:p w14:paraId="08CC976A" w14:textId="3DE1537E" w:rsidR="00784103" w:rsidRDefault="00784103" w:rsidP="00257EFA">
            <w:pPr>
              <w:rPr>
                <w:rFonts w:eastAsiaTheme="minorEastAsia"/>
                <w:noProof/>
                <w:lang w:eastAsia="ko-KR"/>
              </w:rPr>
            </w:pPr>
            <w:r>
              <w:rPr>
                <w:rFonts w:eastAsiaTheme="minorEastAsia"/>
                <w:noProof/>
                <w:lang w:eastAsia="ko-KR"/>
              </w:rPr>
              <w:t>…</w:t>
            </w:r>
          </w:p>
        </w:tc>
      </w:tr>
    </w:tbl>
    <w:p w14:paraId="78A59F88" w14:textId="77777777" w:rsidR="00784103" w:rsidRDefault="00784103" w:rsidP="00257EFA">
      <w:pPr>
        <w:rPr>
          <w:rFonts w:eastAsiaTheme="minorEastAsia"/>
          <w:noProof/>
          <w:lang w:eastAsia="ko-KR"/>
        </w:rPr>
      </w:pPr>
    </w:p>
    <w:p w14:paraId="1BE806C2" w14:textId="056ABFA1" w:rsidR="00257EFA" w:rsidRPr="00257EFA" w:rsidRDefault="00257EFA" w:rsidP="00257EFA">
      <w:pPr>
        <w:rPr>
          <w:rFonts w:eastAsiaTheme="minorEastAsia"/>
          <w:noProof/>
          <w:lang w:eastAsia="ko-KR"/>
        </w:rPr>
      </w:pPr>
      <w:r>
        <w:rPr>
          <w:rFonts w:eastAsiaTheme="minorEastAsia"/>
          <w:noProof/>
          <w:lang w:eastAsia="ko-KR"/>
        </w:rPr>
        <w:t>Another issue concerns the receiving PDCP entity beh</w:t>
      </w:r>
      <w:r w:rsidR="001436CF">
        <w:rPr>
          <w:rFonts w:eastAsiaTheme="minorEastAsia"/>
          <w:noProof/>
          <w:lang w:eastAsia="ko-KR"/>
        </w:rPr>
        <w:t>a</w:t>
      </w:r>
      <w:r>
        <w:rPr>
          <w:rFonts w:eastAsiaTheme="minorEastAsia"/>
          <w:noProof/>
          <w:lang w:eastAsia="ko-KR"/>
        </w:rPr>
        <w:t>viour for considering the discard status for PDCP SDU. Particularly, the receiver may need to react to a situation where t</w:t>
      </w:r>
      <w:r w:rsidR="00597195">
        <w:rPr>
          <w:rFonts w:eastAsiaTheme="minorEastAsia"/>
          <w:noProof/>
          <w:lang w:eastAsia="ko-KR"/>
        </w:rPr>
        <w:t>w</w:t>
      </w:r>
      <w:r>
        <w:rPr>
          <w:rFonts w:eastAsiaTheme="minorEastAsia"/>
          <w:noProof/>
          <w:lang w:eastAsia="ko-KR"/>
        </w:rPr>
        <w:t>o different discard status</w:t>
      </w:r>
      <w:r w:rsidR="001436CF">
        <w:rPr>
          <w:rFonts w:eastAsiaTheme="minorEastAsia"/>
          <w:noProof/>
          <w:lang w:eastAsia="ko-KR"/>
        </w:rPr>
        <w:t>es</w:t>
      </w:r>
      <w:r>
        <w:rPr>
          <w:rFonts w:eastAsiaTheme="minorEastAsia"/>
          <w:noProof/>
          <w:lang w:eastAsia="ko-KR"/>
        </w:rPr>
        <w:t xml:space="preserve"> for the same PDCP SDU is </w:t>
      </w:r>
      <w:r w:rsidR="001436CF">
        <w:rPr>
          <w:rFonts w:eastAsiaTheme="minorEastAsia"/>
          <w:noProof/>
          <w:lang w:eastAsia="ko-KR"/>
        </w:rPr>
        <w:t xml:space="preserve">sequentially </w:t>
      </w:r>
      <w:r>
        <w:rPr>
          <w:rFonts w:eastAsiaTheme="minorEastAsia"/>
          <w:noProof/>
          <w:lang w:eastAsia="ko-KR"/>
        </w:rPr>
        <w:t>received in two different PDCP SN gap report</w:t>
      </w:r>
      <w:r w:rsidR="001436CF">
        <w:rPr>
          <w:rFonts w:eastAsiaTheme="minorEastAsia"/>
          <w:noProof/>
          <w:lang w:eastAsia="ko-KR"/>
        </w:rPr>
        <w:t>s</w:t>
      </w:r>
      <w:r>
        <w:rPr>
          <w:rFonts w:eastAsiaTheme="minorEastAsia"/>
          <w:noProof/>
          <w:lang w:eastAsia="ko-KR"/>
        </w:rPr>
        <w:t>. For example, PDCP SDU X is reported as bit</w:t>
      </w:r>
      <w:r w:rsidR="00784103">
        <w:rPr>
          <w:rFonts w:eastAsiaTheme="minorEastAsia"/>
          <w:noProof/>
          <w:lang w:eastAsia="ko-KR"/>
        </w:rPr>
        <w:t xml:space="preserve"> set to</w:t>
      </w:r>
      <w:r>
        <w:rPr>
          <w:rFonts w:eastAsiaTheme="minorEastAsia"/>
          <w:noProof/>
          <w:lang w:eastAsia="ko-KR"/>
        </w:rPr>
        <w:t xml:space="preserve"> 1 in a PDCP SN gap report A and later PDCP SDU X is reported as</w:t>
      </w:r>
      <w:r w:rsidR="00784103">
        <w:rPr>
          <w:rFonts w:eastAsiaTheme="minorEastAsia"/>
          <w:noProof/>
          <w:lang w:eastAsia="ko-KR"/>
        </w:rPr>
        <w:t xml:space="preserve"> bit set to 0 in a PDCP SN gap report B. It is required that the receiving PDCP entity</w:t>
      </w:r>
      <w:r>
        <w:rPr>
          <w:rFonts w:eastAsiaTheme="minorEastAsia"/>
          <w:noProof/>
          <w:lang w:eastAsia="ko-KR"/>
        </w:rPr>
        <w:t xml:space="preserve"> </w:t>
      </w:r>
      <w:r w:rsidR="00784103">
        <w:rPr>
          <w:rFonts w:eastAsiaTheme="minorEastAsia"/>
          <w:noProof/>
          <w:lang w:eastAsia="ko-KR"/>
        </w:rPr>
        <w:t>considers</w:t>
      </w:r>
      <w:r w:rsidRPr="00257EFA">
        <w:rPr>
          <w:rFonts w:eastAsiaTheme="minorEastAsia"/>
          <w:noProof/>
          <w:lang w:eastAsia="ko-KR"/>
        </w:rPr>
        <w:t xml:space="preserve"> the </w:t>
      </w:r>
      <w:r w:rsidR="00A84E77">
        <w:rPr>
          <w:rFonts w:eastAsiaTheme="minorEastAsia"/>
          <w:noProof/>
          <w:lang w:eastAsia="ko-KR"/>
        </w:rPr>
        <w:t>“</w:t>
      </w:r>
      <w:r w:rsidRPr="00257EFA">
        <w:rPr>
          <w:rFonts w:eastAsiaTheme="minorEastAsia"/>
          <w:noProof/>
          <w:lang w:eastAsia="ko-KR"/>
        </w:rPr>
        <w:t>actual non-discarded status</w:t>
      </w:r>
      <w:r w:rsidR="00A84E77">
        <w:rPr>
          <w:rFonts w:eastAsiaTheme="minorEastAsia"/>
          <w:noProof/>
          <w:lang w:eastAsia="ko-KR"/>
        </w:rPr>
        <w:t>”</w:t>
      </w:r>
      <w:r w:rsidRPr="00257EFA">
        <w:rPr>
          <w:rFonts w:eastAsiaTheme="minorEastAsia"/>
          <w:noProof/>
          <w:lang w:eastAsia="ko-KR"/>
        </w:rPr>
        <w:t xml:space="preserve"> </w:t>
      </w:r>
      <w:r w:rsidR="001436CF">
        <w:rPr>
          <w:rFonts w:eastAsiaTheme="minorEastAsia"/>
          <w:noProof/>
          <w:lang w:eastAsia="ko-KR"/>
        </w:rPr>
        <w:t xml:space="preserve">for the PDCP SDU X in both the PDCP SN gap reports </w:t>
      </w:r>
      <w:r w:rsidRPr="00257EFA">
        <w:rPr>
          <w:rFonts w:eastAsiaTheme="minorEastAsia"/>
          <w:noProof/>
          <w:lang w:eastAsia="ko-KR"/>
        </w:rPr>
        <w:t>and not just from the reported non-discarded status (bit set to 0) in the latest PDCP SN gap report.</w:t>
      </w:r>
      <w:r w:rsidR="00A44B5A">
        <w:rPr>
          <w:rFonts w:eastAsiaTheme="minorEastAsia"/>
          <w:noProof/>
          <w:lang w:eastAsia="ko-KR"/>
        </w:rPr>
        <w:t xml:space="preserve"> Hence, a clarification is needed to make specification umabiguous.</w:t>
      </w:r>
    </w:p>
    <w:p w14:paraId="3070C164" w14:textId="1FD5DE01" w:rsidR="00C20AB3" w:rsidRPr="00C20AB3" w:rsidRDefault="00C20AB3" w:rsidP="00C20AB3">
      <w:pPr>
        <w:spacing w:before="240"/>
        <w:rPr>
          <w:rFonts w:eastAsiaTheme="minorEastAsia"/>
          <w:b/>
          <w:noProof/>
          <w:lang w:eastAsia="ko-KR"/>
        </w:rPr>
      </w:pPr>
      <w:r w:rsidRPr="00C20AB3">
        <w:rPr>
          <w:rFonts w:eastAsiaTheme="minorEastAsia"/>
          <w:b/>
          <w:noProof/>
          <w:lang w:eastAsia="ko-KR"/>
        </w:rPr>
        <w:t>Proposal 2</w:t>
      </w:r>
      <w:r w:rsidRPr="00C20AB3">
        <w:rPr>
          <w:rFonts w:eastAsiaTheme="minorEastAsia" w:hint="eastAsia"/>
          <w:b/>
          <w:noProof/>
          <w:lang w:eastAsia="ko-KR"/>
        </w:rPr>
        <w:t>:</w:t>
      </w:r>
      <w:r w:rsidRPr="00C20AB3">
        <w:rPr>
          <w:rFonts w:eastAsiaTheme="minorEastAsia"/>
          <w:b/>
          <w:noProof/>
          <w:lang w:eastAsia="ko-KR"/>
        </w:rPr>
        <w:t xml:space="preserve"> </w:t>
      </w:r>
      <w:r w:rsidR="001436CF">
        <w:rPr>
          <w:rFonts w:eastAsiaTheme="minorEastAsia"/>
          <w:b/>
          <w:noProof/>
          <w:lang w:eastAsia="ko-KR"/>
        </w:rPr>
        <w:t>Specify the consideration for discard status</w:t>
      </w:r>
      <w:r w:rsidRPr="00C20AB3">
        <w:rPr>
          <w:rFonts w:eastAsiaTheme="minorEastAsia"/>
          <w:b/>
          <w:noProof/>
          <w:lang w:eastAsia="ko-KR"/>
        </w:rPr>
        <w:t xml:space="preserve"> </w:t>
      </w:r>
      <w:r w:rsidR="001436CF">
        <w:rPr>
          <w:rFonts w:eastAsiaTheme="minorEastAsia"/>
          <w:b/>
          <w:noProof/>
          <w:lang w:eastAsia="ko-KR"/>
        </w:rPr>
        <w:t>at the</w:t>
      </w:r>
      <w:r w:rsidRPr="00C20AB3">
        <w:rPr>
          <w:rFonts w:eastAsiaTheme="minorEastAsia"/>
          <w:b/>
          <w:noProof/>
          <w:lang w:eastAsia="ko-KR"/>
        </w:rPr>
        <w:t xml:space="preserve"> receiving PDCP entity</w:t>
      </w:r>
      <w:r w:rsidR="001436CF">
        <w:rPr>
          <w:rFonts w:eastAsiaTheme="minorEastAsia"/>
          <w:b/>
          <w:noProof/>
          <w:lang w:eastAsia="ko-KR"/>
        </w:rPr>
        <w:t xml:space="preserve"> as</w:t>
      </w:r>
      <w:r w:rsidRPr="00C20AB3">
        <w:rPr>
          <w:rFonts w:eastAsiaTheme="minorEastAsia"/>
          <w:b/>
          <w:noProof/>
          <w:lang w:eastAsia="ko-KR"/>
        </w:rPr>
        <w:t xml:space="preserve">: </w:t>
      </w:r>
      <w:r w:rsidRPr="00C20AB3">
        <w:rPr>
          <w:rFonts w:eastAsiaTheme="minorEastAsia"/>
          <w:b/>
          <w:lang w:eastAsia="ko-KR"/>
        </w:rPr>
        <w:t xml:space="preserve">(Adopt </w:t>
      </w:r>
      <w:r w:rsidR="00B77147">
        <w:rPr>
          <w:rFonts w:eastAsiaTheme="minorEastAsia"/>
          <w:b/>
          <w:lang w:eastAsia="ko-KR"/>
        </w:rPr>
        <w:t>TP2</w:t>
      </w:r>
      <w:r w:rsidRPr="00C20AB3">
        <w:rPr>
          <w:rFonts w:eastAsiaTheme="minorEastAsia"/>
          <w:b/>
          <w:lang w:eastAsia="ko-KR"/>
        </w:rPr>
        <w:t>)</w:t>
      </w:r>
    </w:p>
    <w:p w14:paraId="70B7D69E" w14:textId="77777777" w:rsidR="00C20AB3" w:rsidRPr="00C20AB3" w:rsidRDefault="00C20AB3" w:rsidP="00C20AB3">
      <w:pPr>
        <w:pStyle w:val="ListParagraph"/>
        <w:numPr>
          <w:ilvl w:val="0"/>
          <w:numId w:val="46"/>
        </w:numPr>
        <w:spacing w:before="240"/>
        <w:ind w:firstLineChars="0"/>
        <w:rPr>
          <w:rFonts w:eastAsiaTheme="minorEastAsia"/>
          <w:b/>
          <w:lang w:eastAsia="ko-KR"/>
        </w:rPr>
      </w:pPr>
      <w:r w:rsidRPr="00C20AB3">
        <w:rPr>
          <w:rFonts w:eastAsiaTheme="minorEastAsia"/>
          <w:b/>
          <w:lang w:eastAsia="ko-KR"/>
        </w:rPr>
        <w:t>deliver to upper layers in ascending order of the associated COUNT value after performing header decompression, if not decompressed before;</w:t>
      </w:r>
    </w:p>
    <w:p w14:paraId="57B15B91" w14:textId="54B369E2" w:rsidR="00C20AB3" w:rsidRPr="00C20AB3" w:rsidRDefault="00C20AB3" w:rsidP="00C20AB3">
      <w:pPr>
        <w:pStyle w:val="ListParagraph"/>
        <w:numPr>
          <w:ilvl w:val="1"/>
          <w:numId w:val="46"/>
        </w:numPr>
        <w:spacing w:before="240"/>
        <w:ind w:firstLineChars="0"/>
        <w:rPr>
          <w:rFonts w:eastAsiaTheme="minorEastAsia"/>
          <w:b/>
          <w:noProof/>
          <w:lang w:eastAsia="ko-KR"/>
        </w:rPr>
      </w:pPr>
      <w:r w:rsidRPr="00C20AB3">
        <w:rPr>
          <w:b/>
        </w:rPr>
        <w:t xml:space="preserve">all stored PDCP SDU(s) with consecutively associated COUNT value(s) starting from COUNT = RX_DELIV, where consecutively associated COUNT value(s) include COUNT value(s) of both the stored PDCP SDU(s) and PDCP SDU(s) </w:t>
      </w:r>
      <w:r w:rsidRPr="00C20AB3">
        <w:rPr>
          <w:b/>
          <w:u w:val="single"/>
        </w:rPr>
        <w:t>which have been considered as discarded</w:t>
      </w:r>
      <w:r w:rsidR="001436CF">
        <w:rPr>
          <w:b/>
          <w:u w:val="single"/>
        </w:rPr>
        <w:t xml:space="preserve"> </w:t>
      </w:r>
      <w:r w:rsidR="001436CF" w:rsidRPr="001436CF">
        <w:rPr>
          <w:b/>
        </w:rPr>
        <w:t>as specified in clause 5.16.2;</w:t>
      </w:r>
    </w:p>
    <w:p w14:paraId="4A12A05E" w14:textId="35CD8F8D" w:rsidR="00C20AB3" w:rsidRPr="00C20AB3" w:rsidRDefault="00C20AB3" w:rsidP="00C20AB3">
      <w:pPr>
        <w:pStyle w:val="ListParagraph"/>
        <w:numPr>
          <w:ilvl w:val="0"/>
          <w:numId w:val="46"/>
        </w:numPr>
        <w:spacing w:before="240"/>
        <w:ind w:firstLineChars="0"/>
        <w:rPr>
          <w:rFonts w:eastAsia="SimSun"/>
          <w:b/>
          <w:kern w:val="2"/>
        </w:rPr>
      </w:pPr>
      <w:r w:rsidRPr="00C20AB3">
        <w:rPr>
          <w:rFonts w:eastAsiaTheme="minorEastAsia"/>
          <w:b/>
          <w:lang w:eastAsia="ko-KR"/>
        </w:rPr>
        <w:t xml:space="preserve">update RX_DELIV to the COUNT value of the first PDCP SDU which has not been delivered to upper layers and </w:t>
      </w:r>
      <w:r w:rsidRPr="00C20AB3">
        <w:rPr>
          <w:rFonts w:eastAsiaTheme="minorEastAsia"/>
          <w:b/>
          <w:u w:val="single"/>
          <w:lang w:eastAsia="ko-KR"/>
        </w:rPr>
        <w:t>has not been considered as discarded</w:t>
      </w:r>
      <w:r w:rsidR="001436CF">
        <w:rPr>
          <w:rFonts w:eastAsiaTheme="minorEastAsia"/>
          <w:b/>
          <w:u w:val="single"/>
          <w:lang w:eastAsia="ko-KR"/>
        </w:rPr>
        <w:t xml:space="preserve"> </w:t>
      </w:r>
      <w:r w:rsidR="001436CF" w:rsidRPr="001436CF">
        <w:rPr>
          <w:rFonts w:eastAsiaTheme="minorEastAsia"/>
          <w:b/>
          <w:lang w:eastAsia="ko-KR"/>
        </w:rPr>
        <w:t>as specified in clause 5.16.2</w:t>
      </w:r>
      <w:r w:rsidRPr="00C20AB3">
        <w:rPr>
          <w:rFonts w:eastAsiaTheme="minorEastAsia"/>
          <w:b/>
          <w:lang w:eastAsia="ko-KR"/>
        </w:rPr>
        <w:t xml:space="preserve">, with COUNT value &gt; RX_DELIV”. </w:t>
      </w:r>
    </w:p>
    <w:p w14:paraId="44F53D19" w14:textId="605B68EC" w:rsidR="00463669" w:rsidRDefault="00646E3E" w:rsidP="00BB63B6">
      <w:pPr>
        <w:pStyle w:val="Heading1"/>
        <w:numPr>
          <w:ilvl w:val="0"/>
          <w:numId w:val="0"/>
        </w:numPr>
        <w:rPr>
          <w:rFonts w:eastAsia="SimSun"/>
          <w:sz w:val="32"/>
          <w:lang w:eastAsia="zh-CN"/>
        </w:rPr>
      </w:pPr>
      <w:r>
        <w:rPr>
          <w:rFonts w:eastAsia="SimSun"/>
          <w:sz w:val="32"/>
          <w:lang w:eastAsia="zh-CN"/>
        </w:rPr>
        <w:t>3</w:t>
      </w:r>
      <w:r w:rsidR="00BB63B6">
        <w:rPr>
          <w:rFonts w:eastAsia="SimSun"/>
          <w:sz w:val="32"/>
          <w:lang w:eastAsia="zh-CN"/>
        </w:rPr>
        <w:t xml:space="preserve"> </w:t>
      </w:r>
      <w:r w:rsidR="00463669">
        <w:rPr>
          <w:rFonts w:eastAsia="SimSun"/>
          <w:sz w:val="32"/>
          <w:lang w:eastAsia="zh-CN"/>
        </w:rPr>
        <w:t>Conclusion</w:t>
      </w:r>
    </w:p>
    <w:p w14:paraId="40AF495A" w14:textId="7631F7F0" w:rsidR="00007E48" w:rsidRDefault="00463669" w:rsidP="00007E48">
      <w:pPr>
        <w:rPr>
          <w:rFonts w:eastAsia="SimSun"/>
          <w:kern w:val="2"/>
        </w:rPr>
      </w:pPr>
      <w:bookmarkStart w:id="3" w:name="OLE_LINK3"/>
      <w:r w:rsidRPr="005C676E">
        <w:rPr>
          <w:rFonts w:eastAsia="SimSun"/>
          <w:kern w:val="2"/>
        </w:rPr>
        <w:t xml:space="preserve">Based on the discussion above, </w:t>
      </w:r>
      <w:r w:rsidR="00784103">
        <w:rPr>
          <w:rFonts w:eastAsia="SimSun"/>
          <w:kern w:val="2"/>
        </w:rPr>
        <w:t xml:space="preserve">request </w:t>
      </w:r>
      <w:r w:rsidR="00BF2196">
        <w:rPr>
          <w:rFonts w:eastAsia="SimSun"/>
          <w:kern w:val="2"/>
        </w:rPr>
        <w:t>RAN2 to consider</w:t>
      </w:r>
      <w:r w:rsidRPr="005C676E">
        <w:rPr>
          <w:rFonts w:eastAsia="SimSun"/>
          <w:kern w:val="2"/>
        </w:rPr>
        <w:t xml:space="preserve"> the following</w:t>
      </w:r>
      <w:r w:rsidR="0036689B" w:rsidRPr="005C676E">
        <w:rPr>
          <w:rFonts w:eastAsia="SimSun"/>
          <w:kern w:val="2"/>
        </w:rPr>
        <w:t xml:space="preserve"> </w:t>
      </w:r>
      <w:r w:rsidRPr="005C676E">
        <w:rPr>
          <w:rFonts w:eastAsia="SimSun"/>
          <w:kern w:val="2"/>
        </w:rPr>
        <w:t>proposals:</w:t>
      </w:r>
      <w:bookmarkEnd w:id="3"/>
    </w:p>
    <w:p w14:paraId="1D60325E" w14:textId="27095094" w:rsidR="00784103" w:rsidRPr="00257EFA" w:rsidRDefault="00784103" w:rsidP="00784103">
      <w:pPr>
        <w:spacing w:before="240"/>
        <w:ind w:left="1021" w:hanging="1021"/>
        <w:rPr>
          <w:rFonts w:eastAsiaTheme="minorEastAsia"/>
          <w:b/>
          <w:noProof/>
          <w:lang w:eastAsia="ko-KR"/>
        </w:rPr>
      </w:pPr>
      <w:r w:rsidRPr="00257EFA">
        <w:rPr>
          <w:rFonts w:eastAsiaTheme="minorEastAsia"/>
          <w:b/>
          <w:noProof/>
          <w:lang w:eastAsia="ko-KR"/>
        </w:rPr>
        <w:t>Proposal 1</w:t>
      </w:r>
      <w:r w:rsidRPr="00257EFA">
        <w:rPr>
          <w:rFonts w:eastAsiaTheme="minorEastAsia" w:hint="eastAsia"/>
          <w:b/>
          <w:noProof/>
          <w:lang w:eastAsia="ko-KR"/>
        </w:rPr>
        <w:t>:</w:t>
      </w:r>
      <w:r w:rsidRPr="00257EFA">
        <w:rPr>
          <w:rFonts w:eastAsiaTheme="minorEastAsia"/>
          <w:b/>
          <w:noProof/>
          <w:lang w:eastAsia="ko-KR"/>
        </w:rPr>
        <w:t xml:space="preserve"> Specify that Discard Bitmap indicates which SDUs are reported as discarded and which SDUs are reported as not discarded in the transmitting PDCP entity. (Adopt </w:t>
      </w:r>
      <w:r w:rsidR="00B77147">
        <w:rPr>
          <w:rFonts w:eastAsiaTheme="minorEastAsia"/>
          <w:b/>
          <w:noProof/>
          <w:lang w:eastAsia="ko-KR"/>
        </w:rPr>
        <w:t>TP1</w:t>
      </w:r>
      <w:r w:rsidRPr="00257EFA">
        <w:rPr>
          <w:rFonts w:eastAsiaTheme="minorEastAsia"/>
          <w:b/>
          <w:noProof/>
          <w:lang w:eastAsia="ko-KR"/>
        </w:rPr>
        <w:t>)</w:t>
      </w:r>
    </w:p>
    <w:p w14:paraId="32845722" w14:textId="1A9B07A1" w:rsidR="001436CF" w:rsidRPr="00C20AB3" w:rsidRDefault="001436CF" w:rsidP="001436CF">
      <w:pPr>
        <w:spacing w:before="240"/>
        <w:rPr>
          <w:rFonts w:eastAsiaTheme="minorEastAsia"/>
          <w:b/>
          <w:noProof/>
          <w:lang w:eastAsia="ko-KR"/>
        </w:rPr>
      </w:pPr>
      <w:r w:rsidRPr="00C20AB3">
        <w:rPr>
          <w:rFonts w:eastAsiaTheme="minorEastAsia"/>
          <w:b/>
          <w:noProof/>
          <w:lang w:eastAsia="ko-KR"/>
        </w:rPr>
        <w:t>Proposal 2</w:t>
      </w:r>
      <w:r w:rsidRPr="00C20AB3">
        <w:rPr>
          <w:rFonts w:eastAsiaTheme="minorEastAsia" w:hint="eastAsia"/>
          <w:b/>
          <w:noProof/>
          <w:lang w:eastAsia="ko-KR"/>
        </w:rPr>
        <w:t>:</w:t>
      </w:r>
      <w:r w:rsidRPr="00C20AB3">
        <w:rPr>
          <w:rFonts w:eastAsiaTheme="minorEastAsia"/>
          <w:b/>
          <w:noProof/>
          <w:lang w:eastAsia="ko-KR"/>
        </w:rPr>
        <w:t xml:space="preserve"> </w:t>
      </w:r>
      <w:r>
        <w:rPr>
          <w:rFonts w:eastAsiaTheme="minorEastAsia"/>
          <w:b/>
          <w:noProof/>
          <w:lang w:eastAsia="ko-KR"/>
        </w:rPr>
        <w:t>Specify the consideration for discard status</w:t>
      </w:r>
      <w:r w:rsidRPr="00C20AB3">
        <w:rPr>
          <w:rFonts w:eastAsiaTheme="minorEastAsia"/>
          <w:b/>
          <w:noProof/>
          <w:lang w:eastAsia="ko-KR"/>
        </w:rPr>
        <w:t xml:space="preserve"> </w:t>
      </w:r>
      <w:r>
        <w:rPr>
          <w:rFonts w:eastAsiaTheme="minorEastAsia"/>
          <w:b/>
          <w:noProof/>
          <w:lang w:eastAsia="ko-KR"/>
        </w:rPr>
        <w:t>at the</w:t>
      </w:r>
      <w:r w:rsidRPr="00C20AB3">
        <w:rPr>
          <w:rFonts w:eastAsiaTheme="minorEastAsia"/>
          <w:b/>
          <w:noProof/>
          <w:lang w:eastAsia="ko-KR"/>
        </w:rPr>
        <w:t xml:space="preserve"> receiving PDCP entity</w:t>
      </w:r>
      <w:r>
        <w:rPr>
          <w:rFonts w:eastAsiaTheme="minorEastAsia"/>
          <w:b/>
          <w:noProof/>
          <w:lang w:eastAsia="ko-KR"/>
        </w:rPr>
        <w:t xml:space="preserve"> as</w:t>
      </w:r>
      <w:r w:rsidRPr="00C20AB3">
        <w:rPr>
          <w:rFonts w:eastAsiaTheme="minorEastAsia"/>
          <w:b/>
          <w:noProof/>
          <w:lang w:eastAsia="ko-KR"/>
        </w:rPr>
        <w:t xml:space="preserve">: </w:t>
      </w:r>
      <w:r w:rsidRPr="00C20AB3">
        <w:rPr>
          <w:rFonts w:eastAsiaTheme="minorEastAsia"/>
          <w:b/>
          <w:lang w:eastAsia="ko-KR"/>
        </w:rPr>
        <w:t xml:space="preserve">(Adopt </w:t>
      </w:r>
      <w:r>
        <w:rPr>
          <w:rFonts w:eastAsiaTheme="minorEastAsia"/>
          <w:b/>
          <w:lang w:eastAsia="ko-KR"/>
        </w:rPr>
        <w:t>TP2</w:t>
      </w:r>
      <w:r w:rsidRPr="00C20AB3">
        <w:rPr>
          <w:rFonts w:eastAsiaTheme="minorEastAsia"/>
          <w:b/>
          <w:lang w:eastAsia="ko-KR"/>
        </w:rPr>
        <w:t>)</w:t>
      </w:r>
    </w:p>
    <w:p w14:paraId="1A0F76F1" w14:textId="77777777" w:rsidR="001436CF" w:rsidRPr="00C20AB3" w:rsidRDefault="001436CF" w:rsidP="001436CF">
      <w:pPr>
        <w:pStyle w:val="ListParagraph"/>
        <w:numPr>
          <w:ilvl w:val="0"/>
          <w:numId w:val="46"/>
        </w:numPr>
        <w:spacing w:before="240"/>
        <w:ind w:firstLineChars="0"/>
        <w:rPr>
          <w:rFonts w:eastAsiaTheme="minorEastAsia"/>
          <w:b/>
          <w:lang w:eastAsia="ko-KR"/>
        </w:rPr>
      </w:pPr>
      <w:r w:rsidRPr="00C20AB3">
        <w:rPr>
          <w:rFonts w:eastAsiaTheme="minorEastAsia"/>
          <w:b/>
          <w:lang w:eastAsia="ko-KR"/>
        </w:rPr>
        <w:t>deliver to upper layers in ascending order of the associated COUNT value after performing header decompression, if not decompressed before;</w:t>
      </w:r>
    </w:p>
    <w:p w14:paraId="5E52A8E2" w14:textId="77777777" w:rsidR="001436CF" w:rsidRPr="00C20AB3" w:rsidRDefault="001436CF" w:rsidP="001436CF">
      <w:pPr>
        <w:pStyle w:val="ListParagraph"/>
        <w:numPr>
          <w:ilvl w:val="1"/>
          <w:numId w:val="46"/>
        </w:numPr>
        <w:spacing w:before="240"/>
        <w:ind w:firstLineChars="0"/>
        <w:rPr>
          <w:rFonts w:eastAsiaTheme="minorEastAsia"/>
          <w:b/>
          <w:noProof/>
          <w:lang w:eastAsia="ko-KR"/>
        </w:rPr>
      </w:pPr>
      <w:r w:rsidRPr="00C20AB3">
        <w:rPr>
          <w:b/>
        </w:rPr>
        <w:t xml:space="preserve">all stored PDCP SDU(s) with consecutively associated COUNT value(s) starting from COUNT = RX_DELIV, where consecutively associated COUNT value(s) include COUNT value(s) of both the stored PDCP SDU(s) and PDCP SDU(s) </w:t>
      </w:r>
      <w:r w:rsidRPr="00C20AB3">
        <w:rPr>
          <w:b/>
          <w:u w:val="single"/>
        </w:rPr>
        <w:t>which have been considered as discarded</w:t>
      </w:r>
      <w:r>
        <w:rPr>
          <w:b/>
          <w:u w:val="single"/>
        </w:rPr>
        <w:t xml:space="preserve"> </w:t>
      </w:r>
      <w:r w:rsidRPr="001436CF">
        <w:rPr>
          <w:b/>
        </w:rPr>
        <w:t>as specified in clause 5.16.2;</w:t>
      </w:r>
    </w:p>
    <w:p w14:paraId="2425BBD2" w14:textId="08797015" w:rsidR="001436CF" w:rsidRPr="00C20AB3" w:rsidRDefault="001436CF" w:rsidP="001436CF">
      <w:pPr>
        <w:pStyle w:val="ListParagraph"/>
        <w:numPr>
          <w:ilvl w:val="0"/>
          <w:numId w:val="46"/>
        </w:numPr>
        <w:spacing w:before="240"/>
        <w:ind w:firstLineChars="0"/>
        <w:rPr>
          <w:rFonts w:eastAsia="SimSun"/>
          <w:b/>
          <w:kern w:val="2"/>
        </w:rPr>
      </w:pPr>
      <w:r w:rsidRPr="00C20AB3">
        <w:rPr>
          <w:rFonts w:eastAsiaTheme="minorEastAsia"/>
          <w:b/>
          <w:lang w:eastAsia="ko-KR"/>
        </w:rPr>
        <w:t xml:space="preserve">update RX_DELIV to the COUNT value of the first PDCP SDU which has not been delivered to upper layers and </w:t>
      </w:r>
      <w:r w:rsidRPr="00C20AB3">
        <w:rPr>
          <w:rFonts w:eastAsiaTheme="minorEastAsia"/>
          <w:b/>
          <w:u w:val="single"/>
          <w:lang w:eastAsia="ko-KR"/>
        </w:rPr>
        <w:t>has not been considered as discarded</w:t>
      </w:r>
      <w:r>
        <w:rPr>
          <w:rFonts w:eastAsiaTheme="minorEastAsia"/>
          <w:b/>
          <w:u w:val="single"/>
          <w:lang w:eastAsia="ko-KR"/>
        </w:rPr>
        <w:t xml:space="preserve"> </w:t>
      </w:r>
      <w:r w:rsidRPr="001436CF">
        <w:rPr>
          <w:rFonts w:eastAsiaTheme="minorEastAsia"/>
          <w:b/>
          <w:lang w:eastAsia="ko-KR"/>
        </w:rPr>
        <w:t>as specified in clause 5.16.2</w:t>
      </w:r>
      <w:r w:rsidRPr="00C20AB3">
        <w:rPr>
          <w:rFonts w:eastAsiaTheme="minorEastAsia"/>
          <w:b/>
          <w:lang w:eastAsia="ko-KR"/>
        </w:rPr>
        <w:t xml:space="preserve">, with COUNT value &gt; RX_DELIV”. </w:t>
      </w:r>
    </w:p>
    <w:p w14:paraId="423AA74C" w14:textId="74873C85" w:rsidR="00B77147" w:rsidRDefault="00B77147" w:rsidP="00B77147">
      <w:pPr>
        <w:pStyle w:val="Heading1"/>
        <w:numPr>
          <w:ilvl w:val="0"/>
          <w:numId w:val="0"/>
        </w:numPr>
        <w:rPr>
          <w:rFonts w:eastAsia="SimSun"/>
          <w:sz w:val="32"/>
          <w:lang w:eastAsia="zh-CN"/>
        </w:rPr>
      </w:pPr>
      <w:r>
        <w:rPr>
          <w:rFonts w:eastAsia="SimSun"/>
          <w:sz w:val="32"/>
          <w:lang w:eastAsia="zh-CN"/>
        </w:rPr>
        <w:t>4 References</w:t>
      </w:r>
    </w:p>
    <w:p w14:paraId="754F79AB" w14:textId="27BE70E7" w:rsidR="00B77147" w:rsidRDefault="00B77147" w:rsidP="00B77147">
      <w:pPr>
        <w:spacing w:before="240"/>
        <w:rPr>
          <w:rFonts w:eastAsiaTheme="minorEastAsia"/>
          <w:noProof/>
          <w:lang w:eastAsia="ko-KR"/>
        </w:rPr>
      </w:pPr>
      <w:r>
        <w:rPr>
          <w:rFonts w:eastAsia="SimSun"/>
          <w:b/>
          <w:kern w:val="2"/>
        </w:rPr>
        <w:t xml:space="preserve">[1] </w:t>
      </w:r>
      <w:r>
        <w:rPr>
          <w:rFonts w:eastAsiaTheme="minorEastAsia"/>
          <w:noProof/>
          <w:lang w:eastAsia="ko-KR"/>
        </w:rPr>
        <w:t>R2-2501506: CR 0147 to TS 38.323</w:t>
      </w:r>
    </w:p>
    <w:p w14:paraId="3C3C6DDD" w14:textId="77777777" w:rsidR="00B77147" w:rsidRPr="00B77147" w:rsidRDefault="00B77147" w:rsidP="00B77147">
      <w:pPr>
        <w:spacing w:before="240"/>
        <w:rPr>
          <w:rFonts w:eastAsia="SimSun"/>
          <w:b/>
          <w:kern w:val="2"/>
        </w:rPr>
      </w:pPr>
    </w:p>
    <w:p w14:paraId="002B1972" w14:textId="0C2EB1FC" w:rsidR="00DF001E" w:rsidRDefault="00B77147" w:rsidP="00B77147">
      <w:pPr>
        <w:pStyle w:val="Heading1"/>
        <w:pageBreakBefore/>
        <w:numPr>
          <w:ilvl w:val="0"/>
          <w:numId w:val="0"/>
        </w:numPr>
        <w:rPr>
          <w:rFonts w:eastAsia="SimSun"/>
          <w:sz w:val="32"/>
          <w:lang w:eastAsia="zh-CN"/>
        </w:rPr>
      </w:pPr>
      <w:r>
        <w:rPr>
          <w:rFonts w:eastAsia="SimSun"/>
          <w:sz w:val="32"/>
          <w:lang w:eastAsia="zh-CN"/>
        </w:rPr>
        <w:lastRenderedPageBreak/>
        <w:t xml:space="preserve">5 </w:t>
      </w:r>
      <w:r w:rsidR="00DF001E">
        <w:rPr>
          <w:rFonts w:eastAsia="SimSun"/>
          <w:sz w:val="32"/>
          <w:lang w:eastAsia="zh-CN"/>
        </w:rPr>
        <w:t>Annex</w:t>
      </w:r>
      <w:r>
        <w:rPr>
          <w:rFonts w:eastAsia="SimSun"/>
          <w:sz w:val="32"/>
          <w:lang w:eastAsia="zh-CN"/>
        </w:rPr>
        <w:t xml:space="preserve"> – Text Proposals</w:t>
      </w:r>
    </w:p>
    <w:p w14:paraId="797E957F" w14:textId="20942BD3" w:rsidR="00197581" w:rsidRPr="00B77147" w:rsidRDefault="00197581" w:rsidP="00197581">
      <w:pPr>
        <w:pStyle w:val="Heading2"/>
        <w:numPr>
          <w:ilvl w:val="0"/>
          <w:numId w:val="0"/>
        </w:numPr>
        <w:spacing w:after="240"/>
        <w:rPr>
          <w:color w:val="0070C0"/>
        </w:rPr>
      </w:pPr>
      <w:r w:rsidRPr="00B77147">
        <w:rPr>
          <w:color w:val="0070C0"/>
        </w:rPr>
        <w:t>TP1</w:t>
      </w:r>
      <w:r w:rsidR="00B77147">
        <w:rPr>
          <w:color w:val="0070C0"/>
        </w:rPr>
        <w:t>:</w:t>
      </w:r>
    </w:p>
    <w:tbl>
      <w:tblPr>
        <w:tblStyle w:val="TableGrid"/>
        <w:tblW w:w="0" w:type="auto"/>
        <w:tblLook w:val="04A0" w:firstRow="1" w:lastRow="0" w:firstColumn="1" w:lastColumn="0" w:noHBand="0" w:noVBand="1"/>
      </w:tblPr>
      <w:tblGrid>
        <w:gridCol w:w="9630"/>
      </w:tblGrid>
      <w:tr w:rsidR="00197581" w14:paraId="0E3B8309" w14:textId="77777777" w:rsidTr="00197581">
        <w:tc>
          <w:tcPr>
            <w:tcW w:w="9630" w:type="dxa"/>
          </w:tcPr>
          <w:p w14:paraId="2380FB57" w14:textId="062CFA3F" w:rsidR="00197581" w:rsidRPr="004A7B06" w:rsidRDefault="00197581" w:rsidP="00197581">
            <w:pPr>
              <w:pStyle w:val="Heading3"/>
              <w:numPr>
                <w:ilvl w:val="0"/>
                <w:numId w:val="0"/>
              </w:numPr>
              <w:spacing w:after="240"/>
              <w:outlineLvl w:val="2"/>
            </w:pPr>
            <w:r w:rsidRPr="004A7B06">
              <w:t>6.3.16</w:t>
            </w:r>
            <w:r w:rsidRPr="004A7B06">
              <w:tab/>
            </w:r>
            <w:r>
              <w:t xml:space="preserve"> </w:t>
            </w:r>
            <w:r w:rsidRPr="004A7B06">
              <w:t>Discard Bitmap</w:t>
            </w:r>
          </w:p>
          <w:p w14:paraId="2636F719" w14:textId="77777777" w:rsidR="00197581" w:rsidRPr="004A7B06" w:rsidRDefault="00197581" w:rsidP="00197581">
            <w:r w:rsidRPr="004A7B06">
              <w:t>Length: Variable. The length of the discard bitmap field can be 0.</w:t>
            </w:r>
          </w:p>
          <w:p w14:paraId="25B2404B" w14:textId="77777777" w:rsidR="00197581" w:rsidRPr="004A7B06" w:rsidRDefault="00197581" w:rsidP="00197581">
            <w:r w:rsidRPr="004A7B06">
              <w:t xml:space="preserve">This field indicates which SDUs are </w:t>
            </w:r>
            <w:ins w:id="4" w:author="Samsung(Vinay)" w:date="2025-03-23T18:44:00Z">
              <w:r>
                <w:t xml:space="preserve">reported as </w:t>
              </w:r>
            </w:ins>
            <w:r w:rsidRPr="004A7B06">
              <w:t xml:space="preserve">discarded and which SDUs are </w:t>
            </w:r>
            <w:ins w:id="5" w:author="Samsung(Vinay)" w:date="2025-03-23T18:44:00Z">
              <w:r>
                <w:t xml:space="preserve">reported as </w:t>
              </w:r>
            </w:ins>
            <w:r w:rsidRPr="004A7B06">
              <w:t>not discarded in the transmitting PDCP entity. The bit position of the N</w:t>
            </w:r>
            <w:r w:rsidRPr="004A7B06">
              <w:rPr>
                <w:vertAlign w:val="superscript"/>
              </w:rPr>
              <w:t>th</w:t>
            </w:r>
            <w:r w:rsidRPr="004A7B06">
              <w:t xml:space="preserve"> bit in the Discard Bitmap is N, i.e., the bit position of the first bit in the Discard Bitmap is 1.</w:t>
            </w:r>
          </w:p>
          <w:p w14:paraId="4259384A" w14:textId="77777777" w:rsidR="00197581" w:rsidRPr="004A7B06" w:rsidRDefault="00197581" w:rsidP="00197581">
            <w:pPr>
              <w:pStyle w:val="TH"/>
            </w:pPr>
            <w:r w:rsidRPr="004A7B06">
              <w:t>Table 6.3.16-1 Discard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20"/>
              <w:gridCol w:w="6788"/>
            </w:tblGrid>
            <w:tr w:rsidR="00197581" w:rsidRPr="004A7B06" w14:paraId="71925BD7" w14:textId="77777777" w:rsidTr="006C6F98">
              <w:trPr>
                <w:jc w:val="center"/>
              </w:trPr>
              <w:tc>
                <w:tcPr>
                  <w:tcW w:w="720" w:type="dxa"/>
                </w:tcPr>
                <w:p w14:paraId="73D14DD0" w14:textId="77777777" w:rsidR="00197581" w:rsidRPr="004A7B06" w:rsidRDefault="00197581" w:rsidP="00197581">
                  <w:pPr>
                    <w:pStyle w:val="TAH"/>
                  </w:pPr>
                  <w:r w:rsidRPr="004A7B06">
                    <w:t>Bit</w:t>
                  </w:r>
                </w:p>
              </w:tc>
              <w:tc>
                <w:tcPr>
                  <w:tcW w:w="6788" w:type="dxa"/>
                </w:tcPr>
                <w:p w14:paraId="3FA32A16" w14:textId="77777777" w:rsidR="00197581" w:rsidRPr="004A7B06" w:rsidRDefault="00197581" w:rsidP="00197581">
                  <w:pPr>
                    <w:pStyle w:val="TAH"/>
                  </w:pPr>
                  <w:r w:rsidRPr="004A7B06">
                    <w:t>Description</w:t>
                  </w:r>
                </w:p>
              </w:tc>
            </w:tr>
            <w:tr w:rsidR="00197581" w:rsidRPr="004A7B06" w14:paraId="700A4A0E" w14:textId="77777777" w:rsidTr="006C6F98">
              <w:trPr>
                <w:jc w:val="center"/>
              </w:trPr>
              <w:tc>
                <w:tcPr>
                  <w:tcW w:w="720" w:type="dxa"/>
                </w:tcPr>
                <w:p w14:paraId="16DA3CBF" w14:textId="77777777" w:rsidR="00197581" w:rsidRPr="004A7B06" w:rsidRDefault="00197581" w:rsidP="00197581">
                  <w:pPr>
                    <w:pStyle w:val="TAL"/>
                    <w:jc w:val="center"/>
                  </w:pPr>
                  <w:r w:rsidRPr="004A7B06">
                    <w:t>0</w:t>
                  </w:r>
                </w:p>
              </w:tc>
              <w:tc>
                <w:tcPr>
                  <w:tcW w:w="6788" w:type="dxa"/>
                </w:tcPr>
                <w:p w14:paraId="4D5925C1" w14:textId="77777777" w:rsidR="00197581" w:rsidRPr="004A7B06" w:rsidRDefault="00197581" w:rsidP="00197581">
                  <w:pPr>
                    <w:pStyle w:val="TAL"/>
                  </w:pPr>
                  <w:r w:rsidRPr="004A7B06">
                    <w:t>PDCP SDU with COUNT = (FDC + bit position) modulo 2</w:t>
                  </w:r>
                  <w:r w:rsidRPr="004A7B06">
                    <w:rPr>
                      <w:vertAlign w:val="superscript"/>
                    </w:rPr>
                    <w:t>32</w:t>
                  </w:r>
                  <w:r w:rsidRPr="004A7B06">
                    <w:t xml:space="preserve"> is </w:t>
                  </w:r>
                  <w:ins w:id="6" w:author="Samsung(Vinay)" w:date="2025-03-23T18:44:00Z">
                    <w:r>
                      <w:t xml:space="preserve">reported as </w:t>
                    </w:r>
                  </w:ins>
                  <w:r w:rsidRPr="004A7B06">
                    <w:t>not discarded.</w:t>
                  </w:r>
                  <w:r w:rsidRPr="004A7B06">
                    <w:rPr>
                      <w:lang w:eastAsia="ko-KR"/>
                    </w:rPr>
                    <w:t xml:space="preserve"> </w:t>
                  </w:r>
                </w:p>
              </w:tc>
            </w:tr>
            <w:tr w:rsidR="00197581" w:rsidRPr="004A7B06" w14:paraId="0571B1F2" w14:textId="77777777" w:rsidTr="006C6F98">
              <w:trPr>
                <w:trHeight w:val="51"/>
                <w:jc w:val="center"/>
              </w:trPr>
              <w:tc>
                <w:tcPr>
                  <w:tcW w:w="720" w:type="dxa"/>
                </w:tcPr>
                <w:p w14:paraId="55C7FF55" w14:textId="77777777" w:rsidR="00197581" w:rsidRPr="004A7B06" w:rsidRDefault="00197581" w:rsidP="00197581">
                  <w:pPr>
                    <w:pStyle w:val="TAL"/>
                    <w:jc w:val="center"/>
                  </w:pPr>
                  <w:r w:rsidRPr="004A7B06">
                    <w:t>1</w:t>
                  </w:r>
                </w:p>
              </w:tc>
              <w:tc>
                <w:tcPr>
                  <w:tcW w:w="6788" w:type="dxa"/>
                </w:tcPr>
                <w:p w14:paraId="749B50A5" w14:textId="77777777" w:rsidR="00197581" w:rsidRPr="004A7B06" w:rsidRDefault="00197581" w:rsidP="00197581">
                  <w:pPr>
                    <w:pStyle w:val="TAL"/>
                  </w:pPr>
                  <w:r w:rsidRPr="004A7B06">
                    <w:t>PDCP SDU with COUNT = (FDC + bit position) modulo 2</w:t>
                  </w:r>
                  <w:r w:rsidRPr="004A7B06">
                    <w:rPr>
                      <w:vertAlign w:val="superscript"/>
                    </w:rPr>
                    <w:t>32</w:t>
                  </w:r>
                  <w:r w:rsidRPr="004A7B06">
                    <w:t xml:space="preserve"> is </w:t>
                  </w:r>
                  <w:ins w:id="7" w:author="Samsung(Vinay)" w:date="2025-03-23T18:44:00Z">
                    <w:r>
                      <w:t xml:space="preserve">reported as </w:t>
                    </w:r>
                  </w:ins>
                  <w:r w:rsidRPr="004A7B06">
                    <w:t>discarded.</w:t>
                  </w:r>
                  <w:r w:rsidRPr="004A7B06">
                    <w:rPr>
                      <w:lang w:eastAsia="ko-KR"/>
                    </w:rPr>
                    <w:t xml:space="preserve"> </w:t>
                  </w:r>
                </w:p>
              </w:tc>
            </w:tr>
          </w:tbl>
          <w:p w14:paraId="1AB0DDD9" w14:textId="77777777" w:rsidR="00197581" w:rsidRDefault="00197581" w:rsidP="00197581">
            <w:pPr>
              <w:rPr>
                <w:rFonts w:eastAsia="SimSun"/>
                <w:lang w:eastAsia="zh-CN"/>
              </w:rPr>
            </w:pPr>
          </w:p>
        </w:tc>
      </w:tr>
    </w:tbl>
    <w:p w14:paraId="46942CBC" w14:textId="4CC53D76" w:rsidR="00197581" w:rsidRDefault="00197581" w:rsidP="00197581">
      <w:pPr>
        <w:rPr>
          <w:rFonts w:eastAsia="SimSun"/>
          <w:lang w:eastAsia="zh-CN"/>
        </w:rPr>
      </w:pPr>
    </w:p>
    <w:p w14:paraId="64D1045F" w14:textId="4D29DBB7" w:rsidR="00197581" w:rsidRPr="00B77147" w:rsidRDefault="00197581" w:rsidP="00197581">
      <w:pPr>
        <w:pStyle w:val="Heading2"/>
        <w:numPr>
          <w:ilvl w:val="0"/>
          <w:numId w:val="0"/>
        </w:numPr>
        <w:spacing w:after="240"/>
        <w:rPr>
          <w:color w:val="0070C0"/>
        </w:rPr>
      </w:pPr>
      <w:r w:rsidRPr="00B77147">
        <w:rPr>
          <w:color w:val="0070C0"/>
        </w:rPr>
        <w:t>T</w:t>
      </w:r>
      <w:r w:rsidR="00B77147" w:rsidRPr="00B77147">
        <w:rPr>
          <w:color w:val="0070C0"/>
        </w:rPr>
        <w:t>P</w:t>
      </w:r>
      <w:r w:rsidRPr="00B77147">
        <w:rPr>
          <w:color w:val="0070C0"/>
        </w:rPr>
        <w:t>2</w:t>
      </w:r>
      <w:r w:rsidR="00B77147" w:rsidRPr="00B77147">
        <w:rPr>
          <w:color w:val="0070C0"/>
        </w:rPr>
        <w:t>:</w:t>
      </w:r>
    </w:p>
    <w:tbl>
      <w:tblPr>
        <w:tblStyle w:val="TableGrid"/>
        <w:tblW w:w="0" w:type="auto"/>
        <w:tblLook w:val="04A0" w:firstRow="1" w:lastRow="0" w:firstColumn="1" w:lastColumn="0" w:noHBand="0" w:noVBand="1"/>
      </w:tblPr>
      <w:tblGrid>
        <w:gridCol w:w="9630"/>
      </w:tblGrid>
      <w:tr w:rsidR="00197581" w14:paraId="7BC43C14" w14:textId="77777777" w:rsidTr="00197581">
        <w:tc>
          <w:tcPr>
            <w:tcW w:w="9630" w:type="dxa"/>
          </w:tcPr>
          <w:p w14:paraId="715D8CD9" w14:textId="77777777" w:rsidR="00197581" w:rsidRPr="004A7B06" w:rsidRDefault="00197581" w:rsidP="00197581">
            <w:pPr>
              <w:pStyle w:val="Heading4"/>
              <w:numPr>
                <w:ilvl w:val="0"/>
                <w:numId w:val="0"/>
              </w:numPr>
              <w:spacing w:after="240"/>
              <w:outlineLvl w:val="3"/>
              <w:rPr>
                <w:b/>
                <w:bCs/>
                <w:lang w:eastAsia="ko-KR"/>
              </w:rPr>
            </w:pPr>
            <w:bookmarkStart w:id="8" w:name="_Toc12616337"/>
            <w:bookmarkStart w:id="9" w:name="_Toc37126949"/>
            <w:bookmarkStart w:id="10" w:name="_Toc46492062"/>
            <w:bookmarkStart w:id="11" w:name="_Toc46492170"/>
            <w:bookmarkStart w:id="12" w:name="_Toc193478203"/>
            <w:r w:rsidRPr="004A7B06">
              <w:rPr>
                <w:lang w:eastAsia="ko-KR"/>
              </w:rPr>
              <w:t>5.2.2.1</w:t>
            </w:r>
            <w:r w:rsidRPr="004A7B06">
              <w:rPr>
                <w:lang w:eastAsia="ko-KR"/>
              </w:rPr>
              <w:tab/>
              <w:t>Actions when a PDCP Data PDU is received from lower layers</w:t>
            </w:r>
            <w:bookmarkEnd w:id="8"/>
            <w:bookmarkEnd w:id="9"/>
            <w:bookmarkEnd w:id="10"/>
            <w:bookmarkEnd w:id="11"/>
            <w:bookmarkEnd w:id="12"/>
          </w:p>
          <w:p w14:paraId="2CF14636" w14:textId="77777777" w:rsidR="00197581" w:rsidRPr="004A7B06" w:rsidRDefault="00197581" w:rsidP="00197581">
            <w:r w:rsidRPr="004A7B06">
              <w:t>In this clause, following definitions are used:</w:t>
            </w:r>
          </w:p>
          <w:p w14:paraId="3F1F5651" w14:textId="77777777" w:rsidR="00197581" w:rsidRPr="004A7B06" w:rsidRDefault="00197581" w:rsidP="00197581">
            <w:pPr>
              <w:pStyle w:val="B1"/>
              <w:rPr>
                <w:lang w:eastAsia="ko-KR"/>
              </w:rPr>
            </w:pPr>
            <w:r w:rsidRPr="004A7B06">
              <w:rPr>
                <w:lang w:eastAsia="ko-KR"/>
              </w:rPr>
              <w:t>-</w:t>
            </w:r>
            <w:r w:rsidRPr="004A7B06">
              <w:rPr>
                <w:lang w:eastAsia="ko-KR"/>
              </w:rPr>
              <w:tab/>
              <w:t>HFN(State Variable): the HFN part (i.e. the number of most significant bits equal to HFN length) of the State Variable;</w:t>
            </w:r>
          </w:p>
          <w:p w14:paraId="303F2CF4" w14:textId="77777777" w:rsidR="00197581" w:rsidRPr="004A7B06" w:rsidRDefault="00197581" w:rsidP="00197581">
            <w:pPr>
              <w:pStyle w:val="B1"/>
              <w:rPr>
                <w:lang w:eastAsia="ko-KR"/>
              </w:rPr>
            </w:pPr>
            <w:r w:rsidRPr="004A7B06">
              <w:rPr>
                <w:lang w:eastAsia="ko-KR"/>
              </w:rPr>
              <w:t>-</w:t>
            </w:r>
            <w:r w:rsidRPr="004A7B06">
              <w:rPr>
                <w:lang w:eastAsia="ko-KR"/>
              </w:rPr>
              <w:tab/>
              <w:t>SN(State Variable): the SN part (i.e. the number of least significant bits equal to PDCP SN length) of the State Variable;</w:t>
            </w:r>
          </w:p>
          <w:p w14:paraId="02AC6A15" w14:textId="77777777" w:rsidR="00197581" w:rsidRPr="004A7B06" w:rsidRDefault="00197581" w:rsidP="00197581">
            <w:pPr>
              <w:pStyle w:val="B1"/>
              <w:rPr>
                <w:lang w:eastAsia="ko-KR"/>
              </w:rPr>
            </w:pPr>
            <w:r w:rsidRPr="004A7B06">
              <w:rPr>
                <w:lang w:eastAsia="ko-KR"/>
              </w:rPr>
              <w:t>-</w:t>
            </w:r>
            <w:r w:rsidRPr="004A7B06">
              <w:rPr>
                <w:lang w:eastAsia="ko-KR"/>
              </w:rPr>
              <w:tab/>
              <w:t>RCVD_SN: the PDCP SN of the received PDCP Data PDU, included in the PDU header;</w:t>
            </w:r>
          </w:p>
          <w:p w14:paraId="2B6E4826" w14:textId="77777777" w:rsidR="00197581" w:rsidRPr="004A7B06" w:rsidRDefault="00197581" w:rsidP="00197581">
            <w:pPr>
              <w:pStyle w:val="B1"/>
              <w:rPr>
                <w:lang w:eastAsia="ko-KR"/>
              </w:rPr>
            </w:pPr>
            <w:r w:rsidRPr="004A7B06">
              <w:rPr>
                <w:lang w:eastAsia="ko-KR"/>
              </w:rPr>
              <w:t>-</w:t>
            </w:r>
            <w:r w:rsidRPr="004A7B06">
              <w:rPr>
                <w:lang w:eastAsia="ko-KR"/>
              </w:rPr>
              <w:tab/>
              <w:t>RCVD_HFN: the HFN of the received PDCP Data PDU, calculated by the receiving PDCP entity;</w:t>
            </w:r>
          </w:p>
          <w:p w14:paraId="40D2AD34" w14:textId="77777777" w:rsidR="00197581" w:rsidRPr="004A7B06" w:rsidRDefault="00197581" w:rsidP="00197581">
            <w:pPr>
              <w:pStyle w:val="B1"/>
            </w:pPr>
            <w:r w:rsidRPr="004A7B06">
              <w:rPr>
                <w:lang w:eastAsia="ko-KR"/>
              </w:rPr>
              <w:t>-</w:t>
            </w:r>
            <w:r w:rsidRPr="004A7B06">
              <w:rPr>
                <w:lang w:eastAsia="ko-KR"/>
              </w:rPr>
              <w:tab/>
              <w:t>RCVD_COUNT: the COUNT of the received PDCP Data PDU = [RCVD_HFN, RCVD_SN].</w:t>
            </w:r>
          </w:p>
          <w:p w14:paraId="6D4B74BC" w14:textId="77777777" w:rsidR="00197581" w:rsidRPr="004A7B06" w:rsidRDefault="00197581" w:rsidP="00197581">
            <w:r w:rsidRPr="004A7B06">
              <w:t xml:space="preserve">At reception of a PDCP Data PDU from lower layers, the receiving PDCP entity shall determine the COUNT value of the received PDCP </w:t>
            </w:r>
            <w:r w:rsidRPr="004A7B06">
              <w:rPr>
                <w:lang w:eastAsia="ko-KR"/>
              </w:rPr>
              <w:t>Data</w:t>
            </w:r>
            <w:r w:rsidRPr="004A7B06">
              <w:t xml:space="preserve"> PDU, i.e. RCVD_COUNT, as follows</w:t>
            </w:r>
            <w:r w:rsidRPr="004A7B06">
              <w:rPr>
                <w:lang w:eastAsia="ko-KR"/>
              </w:rPr>
              <w:t>:</w:t>
            </w:r>
          </w:p>
          <w:p w14:paraId="02CA5021" w14:textId="77777777" w:rsidR="00197581" w:rsidRPr="004A7B06" w:rsidRDefault="00197581" w:rsidP="00197581">
            <w:pPr>
              <w:pStyle w:val="B1"/>
              <w:rPr>
                <w:rFonts w:ascii="MS Mincho" w:hAnsi="MS Mincho"/>
                <w:iCs/>
              </w:rPr>
            </w:pPr>
            <w:r w:rsidRPr="004A7B06">
              <w:rPr>
                <w:iCs/>
              </w:rPr>
              <w:t>-</w:t>
            </w:r>
            <w:r w:rsidRPr="004A7B06">
              <w:rPr>
                <w:iCs/>
              </w:rPr>
              <w:tab/>
              <w:t xml:space="preserve">if RCVD_SN &lt; SN(RX_DELIV) </w:t>
            </w:r>
            <w:r w:rsidRPr="004A7B06">
              <w:t>–</w:t>
            </w:r>
            <w:r w:rsidRPr="004A7B06">
              <w:rPr>
                <w:iCs/>
              </w:rPr>
              <w:t xml:space="preserve"> </w:t>
            </w:r>
            <w:proofErr w:type="spellStart"/>
            <w:r w:rsidRPr="004A7B06">
              <w:t>Window_Size</w:t>
            </w:r>
            <w:proofErr w:type="spellEnd"/>
            <w:r w:rsidRPr="004A7B06">
              <w:rPr>
                <w:iCs/>
              </w:rPr>
              <w:t>:</w:t>
            </w:r>
          </w:p>
          <w:p w14:paraId="2670B0F8" w14:textId="77777777" w:rsidR="00197581" w:rsidRPr="004A7B06" w:rsidRDefault="00197581" w:rsidP="00197581">
            <w:pPr>
              <w:pStyle w:val="B2"/>
              <w:rPr>
                <w:iCs/>
              </w:rPr>
            </w:pPr>
            <w:r w:rsidRPr="004A7B06">
              <w:rPr>
                <w:iCs/>
              </w:rPr>
              <w:t>-</w:t>
            </w:r>
            <w:r w:rsidRPr="004A7B06">
              <w:rPr>
                <w:iCs/>
              </w:rPr>
              <w:tab/>
              <w:t>RCVD_HFN = HFN(RX_DELIV) + 1.</w:t>
            </w:r>
          </w:p>
          <w:p w14:paraId="4C41EFAA" w14:textId="77777777" w:rsidR="00197581" w:rsidRPr="004A7B06" w:rsidRDefault="00197581" w:rsidP="00197581">
            <w:pPr>
              <w:pStyle w:val="B1"/>
              <w:rPr>
                <w:iCs/>
              </w:rPr>
            </w:pPr>
            <w:r w:rsidRPr="004A7B06">
              <w:rPr>
                <w:iCs/>
              </w:rPr>
              <w:t>-</w:t>
            </w:r>
            <w:r w:rsidRPr="004A7B06">
              <w:rPr>
                <w:iCs/>
              </w:rPr>
              <w:tab/>
              <w:t xml:space="preserve">else if RCVD_SN &gt;= SN(RX_DELIV) + </w:t>
            </w:r>
            <w:proofErr w:type="spellStart"/>
            <w:r w:rsidRPr="004A7B06">
              <w:t>Window_Size</w:t>
            </w:r>
            <w:proofErr w:type="spellEnd"/>
            <w:r w:rsidRPr="004A7B06">
              <w:rPr>
                <w:iCs/>
              </w:rPr>
              <w:t>:</w:t>
            </w:r>
          </w:p>
          <w:p w14:paraId="189427E0" w14:textId="77777777" w:rsidR="00197581" w:rsidRPr="004A7B06" w:rsidRDefault="00197581" w:rsidP="00197581">
            <w:pPr>
              <w:pStyle w:val="B2"/>
              <w:rPr>
                <w:iCs/>
              </w:rPr>
            </w:pPr>
            <w:r w:rsidRPr="004A7B06">
              <w:rPr>
                <w:iCs/>
              </w:rPr>
              <w:t>-</w:t>
            </w:r>
            <w:r w:rsidRPr="004A7B06">
              <w:rPr>
                <w:iCs/>
              </w:rPr>
              <w:tab/>
              <w:t>RCVD_HFN = HFN(RX_DELIV) – 1.</w:t>
            </w:r>
          </w:p>
          <w:p w14:paraId="06CA6B0F" w14:textId="77777777" w:rsidR="00197581" w:rsidRPr="004A7B06" w:rsidRDefault="00197581" w:rsidP="00197581">
            <w:pPr>
              <w:pStyle w:val="B1"/>
              <w:rPr>
                <w:lang w:eastAsia="ko-KR"/>
              </w:rPr>
            </w:pPr>
            <w:r w:rsidRPr="004A7B06">
              <w:rPr>
                <w:lang w:eastAsia="ko-KR"/>
              </w:rPr>
              <w:t>-</w:t>
            </w:r>
            <w:r w:rsidRPr="004A7B06">
              <w:rPr>
                <w:lang w:eastAsia="ko-KR"/>
              </w:rPr>
              <w:tab/>
              <w:t>else:</w:t>
            </w:r>
          </w:p>
          <w:p w14:paraId="1E79D825" w14:textId="77777777" w:rsidR="00197581" w:rsidRPr="004A7B06" w:rsidRDefault="00197581" w:rsidP="00197581">
            <w:pPr>
              <w:pStyle w:val="B2"/>
              <w:rPr>
                <w:iCs/>
              </w:rPr>
            </w:pPr>
            <w:r w:rsidRPr="004A7B06">
              <w:t>-</w:t>
            </w:r>
            <w:r w:rsidRPr="004A7B06">
              <w:tab/>
              <w:t>RCVD_HFN = HFN(RX_DELIV);</w:t>
            </w:r>
          </w:p>
          <w:p w14:paraId="4365D809" w14:textId="77777777" w:rsidR="00197581" w:rsidRPr="004A7B06" w:rsidRDefault="00197581" w:rsidP="00197581">
            <w:pPr>
              <w:pStyle w:val="B1"/>
            </w:pPr>
            <w:r w:rsidRPr="004A7B06">
              <w:t>-</w:t>
            </w:r>
            <w:r w:rsidRPr="004A7B06">
              <w:tab/>
              <w:t>RCVD_COUNT = [RCVD_HFN, RCVD_SN].</w:t>
            </w:r>
          </w:p>
          <w:p w14:paraId="351DADE2" w14:textId="77777777" w:rsidR="00197581" w:rsidRPr="004A7B06" w:rsidRDefault="00197581" w:rsidP="00197581">
            <w:pPr>
              <w:rPr>
                <w:lang w:eastAsia="ko-KR"/>
              </w:rPr>
            </w:pPr>
            <w:r w:rsidRPr="004A7B06">
              <w:rPr>
                <w:lang w:eastAsia="ko-KR"/>
              </w:rPr>
              <w:t>After determining the COUNT value of the received PDCP Data PDU = RCVD_COUNT, the receiving PDCP entity shall:</w:t>
            </w:r>
          </w:p>
          <w:p w14:paraId="4EA47E0F" w14:textId="77777777" w:rsidR="00197581" w:rsidRPr="004A7B06" w:rsidRDefault="00197581" w:rsidP="00197581">
            <w:pPr>
              <w:pStyle w:val="B1"/>
            </w:pPr>
            <w:r w:rsidRPr="004A7B06">
              <w:rPr>
                <w:lang w:eastAsia="ko-KR"/>
              </w:rPr>
              <w:t>-</w:t>
            </w:r>
            <w:r w:rsidRPr="004A7B06">
              <w:rPr>
                <w:lang w:eastAsia="ko-KR"/>
              </w:rPr>
              <w:tab/>
            </w:r>
            <w:r w:rsidRPr="004A7B06">
              <w:t xml:space="preserve">perform deciphering and integrity verification of the PDCP </w:t>
            </w:r>
            <w:r w:rsidRPr="004A7B06">
              <w:rPr>
                <w:lang w:eastAsia="ko-KR"/>
              </w:rPr>
              <w:t>Data</w:t>
            </w:r>
            <w:r w:rsidRPr="004A7B06">
              <w:t xml:space="preserve"> PDU using COUNT = RCVD_COUNT;</w:t>
            </w:r>
          </w:p>
          <w:p w14:paraId="1784DFD1" w14:textId="77777777" w:rsidR="00197581" w:rsidRPr="004A7B06" w:rsidRDefault="00197581" w:rsidP="00197581">
            <w:pPr>
              <w:pStyle w:val="B2"/>
            </w:pPr>
            <w:r w:rsidRPr="004A7B06">
              <w:lastRenderedPageBreak/>
              <w:t>-</w:t>
            </w:r>
            <w:r w:rsidRPr="004A7B06">
              <w:tab/>
              <w:t>if integrity verification fails:</w:t>
            </w:r>
          </w:p>
          <w:p w14:paraId="5F8B0AA6" w14:textId="77777777" w:rsidR="00197581" w:rsidRPr="004A7B06" w:rsidRDefault="00197581" w:rsidP="00197581">
            <w:pPr>
              <w:pStyle w:val="B3"/>
            </w:pPr>
            <w:r w:rsidRPr="004A7B06">
              <w:t>-</w:t>
            </w:r>
            <w:r w:rsidRPr="004A7B06">
              <w:tab/>
              <w:t>indicate the integrity verification failure to upper layer;</w:t>
            </w:r>
          </w:p>
          <w:p w14:paraId="74246535" w14:textId="77777777" w:rsidR="00197581" w:rsidRPr="004A7B06" w:rsidRDefault="00197581" w:rsidP="00197581">
            <w:pPr>
              <w:pStyle w:val="B3"/>
            </w:pPr>
            <w:r w:rsidRPr="004A7B06">
              <w:t>-</w:t>
            </w:r>
            <w:r w:rsidRPr="004A7B06">
              <w:tab/>
              <w:t xml:space="preserve">discard the PDCP </w:t>
            </w:r>
            <w:r w:rsidRPr="004A7B06">
              <w:rPr>
                <w:lang w:eastAsia="ko-KR"/>
              </w:rPr>
              <w:t>Data</w:t>
            </w:r>
            <w:r w:rsidRPr="004A7B06">
              <w:t xml:space="preserve"> PDU</w:t>
            </w:r>
            <w:r w:rsidRPr="004A7B06">
              <w:rPr>
                <w:lang w:eastAsia="ko-KR"/>
              </w:rPr>
              <w:t xml:space="preserve"> and consider it as not received</w:t>
            </w:r>
            <w:r w:rsidRPr="004A7B06">
              <w:t>;</w:t>
            </w:r>
          </w:p>
          <w:p w14:paraId="334B9977" w14:textId="77777777" w:rsidR="00197581" w:rsidRPr="004A7B06" w:rsidRDefault="00197581" w:rsidP="00197581">
            <w:pPr>
              <w:pStyle w:val="B1"/>
            </w:pPr>
            <w:r w:rsidRPr="004A7B06">
              <w:t>-</w:t>
            </w:r>
            <w:r w:rsidRPr="004A7B06">
              <w:tab/>
              <w:t>if RCVD_COUNT &lt; RX_DELIV; or</w:t>
            </w:r>
          </w:p>
          <w:p w14:paraId="764B43C4" w14:textId="77777777" w:rsidR="00197581" w:rsidRPr="004A7B06" w:rsidRDefault="00197581" w:rsidP="00197581">
            <w:pPr>
              <w:pStyle w:val="B1"/>
            </w:pPr>
            <w:r w:rsidRPr="004A7B06">
              <w:t>-</w:t>
            </w:r>
            <w:r w:rsidRPr="004A7B06">
              <w:tab/>
              <w:t xml:space="preserve">if the PDCP </w:t>
            </w:r>
            <w:r w:rsidRPr="004A7B06">
              <w:rPr>
                <w:lang w:eastAsia="ko-KR"/>
              </w:rPr>
              <w:t>Data</w:t>
            </w:r>
            <w:r w:rsidRPr="004A7B06">
              <w:t xml:space="preserve"> PDU with COUNT = RCVD_COUNT has been received before:</w:t>
            </w:r>
          </w:p>
          <w:p w14:paraId="4073B8BB" w14:textId="77777777" w:rsidR="00197581" w:rsidRPr="004A7B06" w:rsidRDefault="00197581" w:rsidP="00197581">
            <w:pPr>
              <w:pStyle w:val="B2"/>
            </w:pPr>
            <w:r w:rsidRPr="004A7B06">
              <w:t>-</w:t>
            </w:r>
            <w:r w:rsidRPr="004A7B06">
              <w:tab/>
              <w:t xml:space="preserve">discard the PDCP </w:t>
            </w:r>
            <w:r w:rsidRPr="004A7B06">
              <w:rPr>
                <w:lang w:eastAsia="ko-KR"/>
              </w:rPr>
              <w:t>Data</w:t>
            </w:r>
            <w:r w:rsidRPr="004A7B06">
              <w:t xml:space="preserve"> PDU;</w:t>
            </w:r>
          </w:p>
          <w:p w14:paraId="3282A198" w14:textId="77777777" w:rsidR="00197581" w:rsidRPr="004A7B06" w:rsidRDefault="00197581" w:rsidP="00197581">
            <w:r w:rsidRPr="004A7B06">
              <w:rPr>
                <w:lang w:eastAsia="ko-KR"/>
              </w:rPr>
              <w:t>If the received PDCP Data PDU with COUNT value = RCVD_COUNT is not discarded above, the receiving PDCP entity shall:</w:t>
            </w:r>
          </w:p>
          <w:p w14:paraId="587E1EE1" w14:textId="77777777" w:rsidR="00197581" w:rsidRPr="004A7B06" w:rsidRDefault="00197581" w:rsidP="00197581">
            <w:pPr>
              <w:pStyle w:val="B1"/>
            </w:pPr>
            <w:r w:rsidRPr="004A7B06">
              <w:t>-</w:t>
            </w:r>
            <w:r w:rsidRPr="004A7B06">
              <w:tab/>
              <w:t>store the resulting PDCP SDU in the reception buffer;</w:t>
            </w:r>
          </w:p>
          <w:p w14:paraId="797395B2" w14:textId="77777777" w:rsidR="00197581" w:rsidRPr="004A7B06" w:rsidRDefault="00197581" w:rsidP="00197581">
            <w:pPr>
              <w:pStyle w:val="B1"/>
            </w:pPr>
            <w:r w:rsidRPr="004A7B06">
              <w:t>-</w:t>
            </w:r>
            <w:r w:rsidRPr="004A7B06">
              <w:tab/>
              <w:t>if RCVD_COUNT &gt;= RX_NEXT:</w:t>
            </w:r>
          </w:p>
          <w:p w14:paraId="6242C672" w14:textId="77777777" w:rsidR="00197581" w:rsidRPr="004A7B06" w:rsidRDefault="00197581" w:rsidP="00197581">
            <w:pPr>
              <w:pStyle w:val="B2"/>
              <w:rPr>
                <w:lang w:eastAsia="ko-KR"/>
              </w:rPr>
            </w:pPr>
            <w:r w:rsidRPr="004A7B06">
              <w:rPr>
                <w:lang w:eastAsia="ko-KR"/>
              </w:rPr>
              <w:t>-</w:t>
            </w:r>
            <w:r w:rsidRPr="004A7B06">
              <w:rPr>
                <w:lang w:eastAsia="ko-KR"/>
              </w:rPr>
              <w:tab/>
              <w:t>update RX_NEXT to RCVD_COUNT + 1.</w:t>
            </w:r>
          </w:p>
          <w:p w14:paraId="36C3FC20" w14:textId="77777777" w:rsidR="00197581" w:rsidRPr="004A7B06" w:rsidRDefault="00197581" w:rsidP="00197581">
            <w:pPr>
              <w:pStyle w:val="B1"/>
              <w:rPr>
                <w:lang w:eastAsia="ko-KR"/>
              </w:rPr>
            </w:pPr>
            <w:r w:rsidRPr="004A7B06">
              <w:rPr>
                <w:lang w:eastAsia="ko-KR"/>
              </w:rPr>
              <w:t>-</w:t>
            </w:r>
            <w:r w:rsidRPr="004A7B06">
              <w:rPr>
                <w:lang w:eastAsia="ko-KR"/>
              </w:rPr>
              <w:tab/>
              <w:t xml:space="preserve">if </w:t>
            </w:r>
            <w:proofErr w:type="spellStart"/>
            <w:r w:rsidRPr="004A7B06">
              <w:rPr>
                <w:i/>
                <w:lang w:eastAsia="ko-KR"/>
              </w:rPr>
              <w:t>outOfOrderDelivery</w:t>
            </w:r>
            <w:proofErr w:type="spellEnd"/>
            <w:r w:rsidRPr="004A7B06">
              <w:rPr>
                <w:lang w:eastAsia="ko-KR"/>
              </w:rPr>
              <w:t xml:space="preserve"> is configured:</w:t>
            </w:r>
          </w:p>
          <w:p w14:paraId="17AC2301" w14:textId="77777777" w:rsidR="00197581" w:rsidRPr="004A7B06" w:rsidRDefault="00197581" w:rsidP="00197581">
            <w:pPr>
              <w:pStyle w:val="B2"/>
              <w:rPr>
                <w:lang w:eastAsia="ko-KR"/>
              </w:rPr>
            </w:pPr>
            <w:r w:rsidRPr="004A7B06">
              <w:t>-</w:t>
            </w:r>
            <w:r w:rsidRPr="004A7B06">
              <w:tab/>
              <w:t>deliver the resulting PDCP SDU to upper layers after performing header decompression using EHC.</w:t>
            </w:r>
          </w:p>
          <w:p w14:paraId="41C7ACDD" w14:textId="77777777" w:rsidR="00197581" w:rsidRPr="004A7B06" w:rsidRDefault="00197581" w:rsidP="00197581">
            <w:pPr>
              <w:pStyle w:val="B1"/>
              <w:rPr>
                <w:lang w:eastAsia="ko-KR"/>
              </w:rPr>
            </w:pPr>
            <w:r w:rsidRPr="004A7B06">
              <w:t>-</w:t>
            </w:r>
            <w:r w:rsidRPr="004A7B06">
              <w:tab/>
            </w:r>
            <w:r w:rsidRPr="004A7B06">
              <w:rPr>
                <w:lang w:eastAsia="ko-KR"/>
              </w:rPr>
              <w:t>if RCVD_COUNT = RX_DELIV:</w:t>
            </w:r>
          </w:p>
          <w:p w14:paraId="243F6969" w14:textId="77777777" w:rsidR="00197581" w:rsidRPr="004A7B06" w:rsidRDefault="00197581" w:rsidP="00197581">
            <w:pPr>
              <w:pStyle w:val="B2"/>
              <w:rPr>
                <w:lang w:eastAsia="ko-KR"/>
              </w:rPr>
            </w:pPr>
            <w:r w:rsidRPr="004A7B06">
              <w:rPr>
                <w:lang w:eastAsia="ko-KR"/>
              </w:rPr>
              <w:t>-</w:t>
            </w:r>
            <w:r w:rsidRPr="004A7B06">
              <w:rPr>
                <w:lang w:eastAsia="ko-KR"/>
              </w:rPr>
              <w:tab/>
              <w:t>deliver to upper layers in ascending order of the associated COUNT value after performing header decompression, if not decompressed before;</w:t>
            </w:r>
          </w:p>
          <w:p w14:paraId="2FBBB3CB" w14:textId="78F1D938" w:rsidR="00197581" w:rsidRPr="004A7B06" w:rsidRDefault="00197581" w:rsidP="00197581">
            <w:pPr>
              <w:pStyle w:val="B3"/>
            </w:pPr>
            <w:r w:rsidRPr="004A7B06">
              <w:t>-</w:t>
            </w:r>
            <w:r w:rsidRPr="004A7B06">
              <w:tab/>
              <w:t xml:space="preserve">all stored PDCP SDU(s) with consecutively associated COUNT value(s) starting from COUNT = RX_DELIV, where consecutively associated COUNT value(s) include COUNT value(s) of both the stored PDCP SDU(s) and PDCP SDU(s) which </w:t>
            </w:r>
            <w:del w:id="13" w:author="Samsung(Vinay)" w:date="2025-03-27T17:05:00Z">
              <w:r w:rsidRPr="004A7B06" w:rsidDel="000A1FAF">
                <w:delText xml:space="preserve">are </w:delText>
              </w:r>
            </w:del>
            <w:ins w:id="14" w:author="Samsung(Vinay)" w:date="2025-03-27T17:05:00Z">
              <w:r w:rsidR="000A1FAF">
                <w:t>have been</w:t>
              </w:r>
              <w:r w:rsidR="000A1FAF" w:rsidRPr="004A7B06">
                <w:t xml:space="preserve"> </w:t>
              </w:r>
            </w:ins>
            <w:r w:rsidRPr="004A7B06">
              <w:t>considered as discarded as specified in clause 5.16.2;</w:t>
            </w:r>
          </w:p>
          <w:p w14:paraId="4EED33A2" w14:textId="6D9293F2" w:rsidR="00197581" w:rsidRPr="004A7B06" w:rsidRDefault="00197581" w:rsidP="00197581">
            <w:pPr>
              <w:pStyle w:val="B2"/>
              <w:rPr>
                <w:lang w:eastAsia="ko-KR"/>
              </w:rPr>
            </w:pPr>
            <w:r w:rsidRPr="004A7B06">
              <w:rPr>
                <w:lang w:eastAsia="ko-KR"/>
              </w:rPr>
              <w:t>-</w:t>
            </w:r>
            <w:r w:rsidRPr="004A7B06">
              <w:rPr>
                <w:lang w:eastAsia="ko-KR"/>
              </w:rPr>
              <w:tab/>
              <w:t xml:space="preserve">update RX_DELIV to the COUNT value of the first PDCP SDU which has not been delivered to upper layers and </w:t>
            </w:r>
            <w:del w:id="15" w:author="Samsung(Vinay)" w:date="2025-03-24T16:06:00Z">
              <w:r w:rsidRPr="004A7B06" w:rsidDel="00257EFA">
                <w:rPr>
                  <w:lang w:eastAsia="ko-KR"/>
                </w:rPr>
                <w:delText xml:space="preserve">is </w:delText>
              </w:r>
            </w:del>
            <w:ins w:id="16" w:author="Samsung(Vinay)" w:date="2025-03-24T16:06:00Z">
              <w:r w:rsidR="00257EFA">
                <w:rPr>
                  <w:lang w:eastAsia="ko-KR"/>
                </w:rPr>
                <w:t>has</w:t>
              </w:r>
              <w:r w:rsidR="00257EFA" w:rsidRPr="004A7B06">
                <w:rPr>
                  <w:lang w:eastAsia="ko-KR"/>
                </w:rPr>
                <w:t xml:space="preserve"> </w:t>
              </w:r>
            </w:ins>
            <w:r w:rsidRPr="004A7B06">
              <w:rPr>
                <w:lang w:eastAsia="ko-KR"/>
              </w:rPr>
              <w:t>not</w:t>
            </w:r>
            <w:ins w:id="17" w:author="Samsung(Vinay)" w:date="2025-03-24T16:06:00Z">
              <w:r w:rsidR="00257EFA">
                <w:rPr>
                  <w:lang w:eastAsia="ko-KR"/>
                </w:rPr>
                <w:t xml:space="preserve"> been</w:t>
              </w:r>
            </w:ins>
            <w:r w:rsidRPr="004A7B06">
              <w:rPr>
                <w:lang w:eastAsia="ko-KR"/>
              </w:rPr>
              <w:t xml:space="preserve"> considered as discarded as specified in clause 5.16.2</w:t>
            </w:r>
            <w:r w:rsidRPr="004A7B06">
              <w:t>, with COUNT value &gt; RX_DELIV</w:t>
            </w:r>
            <w:r w:rsidRPr="004A7B06">
              <w:rPr>
                <w:lang w:eastAsia="ko-KR"/>
              </w:rPr>
              <w:t>;</w:t>
            </w:r>
          </w:p>
          <w:p w14:paraId="7CE2B33A" w14:textId="77777777" w:rsidR="00197581" w:rsidRPr="004A7B06" w:rsidRDefault="00197581" w:rsidP="00197581">
            <w:pPr>
              <w:pStyle w:val="B1"/>
              <w:rPr>
                <w:lang w:eastAsia="ko-KR"/>
              </w:rPr>
            </w:pPr>
            <w:r w:rsidRPr="004A7B06">
              <w:t>-</w:t>
            </w:r>
            <w:r w:rsidRPr="004A7B06">
              <w:tab/>
              <w:t xml:space="preserve">if </w:t>
            </w:r>
            <w:r w:rsidRPr="004A7B06">
              <w:rPr>
                <w:i/>
                <w:lang w:eastAsia="zh-TW"/>
              </w:rPr>
              <w:t>t-R</w:t>
            </w:r>
            <w:r w:rsidRPr="004A7B06">
              <w:rPr>
                <w:i/>
                <w:lang w:eastAsia="ko-KR"/>
              </w:rPr>
              <w:t>eordering</w:t>
            </w:r>
            <w:r w:rsidRPr="004A7B06">
              <w:t xml:space="preserve"> is </w:t>
            </w:r>
            <w:r w:rsidRPr="004A7B06">
              <w:rPr>
                <w:lang w:eastAsia="ko-KR"/>
              </w:rPr>
              <w:t>running</w:t>
            </w:r>
            <w:r w:rsidRPr="004A7B06">
              <w:t>, and if RX_DELIV &gt;= RX_REORD</w:t>
            </w:r>
            <w:r w:rsidRPr="004A7B06">
              <w:rPr>
                <w:lang w:eastAsia="ko-KR"/>
              </w:rPr>
              <w:t>:</w:t>
            </w:r>
          </w:p>
          <w:p w14:paraId="2002AF0F" w14:textId="77777777" w:rsidR="00197581" w:rsidRPr="004A7B06" w:rsidRDefault="00197581" w:rsidP="00197581">
            <w:pPr>
              <w:pStyle w:val="B2"/>
            </w:pPr>
            <w:r w:rsidRPr="004A7B06">
              <w:t>-</w:t>
            </w:r>
            <w:r w:rsidRPr="004A7B06">
              <w:rPr>
                <w:lang w:eastAsia="ko-KR"/>
              </w:rPr>
              <w:tab/>
              <w:t>stop</w:t>
            </w:r>
            <w:r w:rsidRPr="004A7B06">
              <w:t xml:space="preserve"> and reset </w:t>
            </w:r>
            <w:r w:rsidRPr="004A7B06">
              <w:rPr>
                <w:i/>
                <w:lang w:eastAsia="zh-TW"/>
              </w:rPr>
              <w:t>t-R</w:t>
            </w:r>
            <w:r w:rsidRPr="004A7B06">
              <w:rPr>
                <w:i/>
                <w:lang w:eastAsia="ko-KR"/>
              </w:rPr>
              <w:t>eordering</w:t>
            </w:r>
            <w:r w:rsidRPr="004A7B06">
              <w:t>.</w:t>
            </w:r>
          </w:p>
          <w:p w14:paraId="22029703" w14:textId="77777777" w:rsidR="00197581" w:rsidRPr="004A7B06" w:rsidRDefault="00197581" w:rsidP="00197581">
            <w:pPr>
              <w:pStyle w:val="B1"/>
              <w:rPr>
                <w:lang w:eastAsia="ko-KR"/>
              </w:rPr>
            </w:pPr>
            <w:r w:rsidRPr="004A7B06">
              <w:t>-</w:t>
            </w:r>
            <w:r w:rsidRPr="004A7B06">
              <w:tab/>
            </w:r>
            <w:r w:rsidRPr="004A7B06">
              <w:rPr>
                <w:lang w:eastAsia="ko-KR"/>
              </w:rPr>
              <w:t xml:space="preserve">if </w:t>
            </w:r>
            <w:r w:rsidRPr="004A7B06">
              <w:rPr>
                <w:i/>
                <w:lang w:eastAsia="zh-TW"/>
              </w:rPr>
              <w:t>t-R</w:t>
            </w:r>
            <w:r w:rsidRPr="004A7B06">
              <w:rPr>
                <w:i/>
                <w:lang w:eastAsia="ko-KR"/>
              </w:rPr>
              <w:t>eordering</w:t>
            </w:r>
            <w:r w:rsidRPr="004A7B06">
              <w:rPr>
                <w:lang w:eastAsia="ko-KR"/>
              </w:rPr>
              <w:t xml:space="preserve"> is not </w:t>
            </w:r>
            <w:r w:rsidRPr="004A7B06">
              <w:t>running</w:t>
            </w:r>
            <w:r w:rsidRPr="004A7B06">
              <w:rPr>
                <w:lang w:eastAsia="ko-KR"/>
              </w:rPr>
              <w:t xml:space="preserve"> (</w:t>
            </w:r>
            <w:r w:rsidRPr="004A7B06">
              <w:t xml:space="preserve">includes the case when </w:t>
            </w:r>
            <w:r w:rsidRPr="004A7B06">
              <w:rPr>
                <w:i/>
                <w:lang w:eastAsia="zh-TW"/>
              </w:rPr>
              <w:t>t-R</w:t>
            </w:r>
            <w:r w:rsidRPr="004A7B06">
              <w:rPr>
                <w:i/>
                <w:lang w:eastAsia="ko-KR"/>
              </w:rPr>
              <w:t>eordering</w:t>
            </w:r>
            <w:r w:rsidRPr="004A7B06">
              <w:t xml:space="preserve"> is stopped due to actions above</w:t>
            </w:r>
            <w:r w:rsidRPr="004A7B06">
              <w:rPr>
                <w:lang w:eastAsia="ko-KR"/>
              </w:rPr>
              <w:t>), and RX_DELIV &lt; RX_NEXT:</w:t>
            </w:r>
          </w:p>
          <w:p w14:paraId="58680948" w14:textId="77777777" w:rsidR="00197581" w:rsidRPr="004A7B06" w:rsidRDefault="00197581" w:rsidP="00197581">
            <w:pPr>
              <w:pStyle w:val="B2"/>
              <w:rPr>
                <w:lang w:eastAsia="ko-KR"/>
              </w:rPr>
            </w:pPr>
            <w:r w:rsidRPr="004A7B06">
              <w:rPr>
                <w:lang w:eastAsia="ko-KR"/>
              </w:rPr>
              <w:t>-</w:t>
            </w:r>
            <w:r w:rsidRPr="004A7B06">
              <w:rPr>
                <w:lang w:eastAsia="ko-KR"/>
              </w:rPr>
              <w:tab/>
              <w:t xml:space="preserve">update </w:t>
            </w:r>
            <w:r w:rsidRPr="004A7B06">
              <w:t>RX_REORD</w:t>
            </w:r>
            <w:r w:rsidRPr="004A7B06">
              <w:rPr>
                <w:lang w:eastAsia="ko-KR"/>
              </w:rPr>
              <w:t xml:space="preserve"> to RX_NEXT;</w:t>
            </w:r>
          </w:p>
          <w:p w14:paraId="2A38FC07" w14:textId="77777777" w:rsidR="00197581" w:rsidRPr="004A7B06" w:rsidRDefault="00197581" w:rsidP="00197581">
            <w:pPr>
              <w:pStyle w:val="B2"/>
              <w:rPr>
                <w:lang w:eastAsia="ko-KR"/>
              </w:rPr>
            </w:pPr>
            <w:r w:rsidRPr="004A7B06">
              <w:t>-</w:t>
            </w:r>
            <w:r w:rsidRPr="004A7B06">
              <w:tab/>
            </w:r>
            <w:r w:rsidRPr="004A7B06">
              <w:rPr>
                <w:lang w:eastAsia="ko-KR"/>
              </w:rPr>
              <w:t xml:space="preserve">start </w:t>
            </w:r>
            <w:r w:rsidRPr="004A7B06">
              <w:rPr>
                <w:i/>
                <w:lang w:eastAsia="zh-TW"/>
              </w:rPr>
              <w:t>t-R</w:t>
            </w:r>
            <w:r w:rsidRPr="004A7B06">
              <w:rPr>
                <w:i/>
                <w:lang w:eastAsia="ko-KR"/>
              </w:rPr>
              <w:t>eordering</w:t>
            </w:r>
            <w:r w:rsidRPr="004A7B06">
              <w:rPr>
                <w:lang w:eastAsia="ko-KR"/>
              </w:rPr>
              <w:t>.</w:t>
            </w:r>
          </w:p>
          <w:p w14:paraId="67296F75" w14:textId="77777777" w:rsidR="00197581" w:rsidRPr="004A7B06" w:rsidRDefault="00197581" w:rsidP="00197581">
            <w:pPr>
              <w:pStyle w:val="Heading4"/>
              <w:numPr>
                <w:ilvl w:val="0"/>
                <w:numId w:val="0"/>
              </w:numPr>
              <w:spacing w:after="240"/>
              <w:outlineLvl w:val="3"/>
              <w:rPr>
                <w:b/>
                <w:bCs/>
                <w:lang w:eastAsia="ko-KR"/>
              </w:rPr>
            </w:pPr>
            <w:bookmarkStart w:id="18" w:name="_Toc12616338"/>
            <w:bookmarkStart w:id="19" w:name="_Toc37126950"/>
            <w:bookmarkStart w:id="20" w:name="_Toc46492063"/>
            <w:bookmarkStart w:id="21" w:name="_Toc46492171"/>
            <w:bookmarkStart w:id="22" w:name="_Toc193478204"/>
            <w:r w:rsidRPr="004A7B06">
              <w:rPr>
                <w:lang w:eastAsia="ko-KR"/>
              </w:rPr>
              <w:t>5.2.2.2</w:t>
            </w:r>
            <w:r w:rsidRPr="004A7B06">
              <w:rPr>
                <w:lang w:eastAsia="ko-KR"/>
              </w:rPr>
              <w:tab/>
              <w:t xml:space="preserve">Actions when a </w:t>
            </w:r>
            <w:r w:rsidRPr="004A7B06">
              <w:rPr>
                <w:i/>
                <w:lang w:eastAsia="ko-KR"/>
              </w:rPr>
              <w:t>t-Reordering</w:t>
            </w:r>
            <w:r w:rsidRPr="004A7B06">
              <w:rPr>
                <w:lang w:eastAsia="ko-KR"/>
              </w:rPr>
              <w:t xml:space="preserve"> expires</w:t>
            </w:r>
            <w:bookmarkEnd w:id="18"/>
            <w:bookmarkEnd w:id="19"/>
            <w:bookmarkEnd w:id="20"/>
            <w:bookmarkEnd w:id="21"/>
            <w:bookmarkEnd w:id="22"/>
          </w:p>
          <w:p w14:paraId="3BA5D051" w14:textId="77777777" w:rsidR="00197581" w:rsidRPr="004A7B06" w:rsidRDefault="00197581" w:rsidP="00197581">
            <w:r w:rsidRPr="004A7B06">
              <w:t xml:space="preserve">When </w:t>
            </w:r>
            <w:r w:rsidRPr="004A7B06">
              <w:rPr>
                <w:i/>
                <w:lang w:eastAsia="zh-TW"/>
              </w:rPr>
              <w:t>t-R</w:t>
            </w:r>
            <w:r w:rsidRPr="004A7B06">
              <w:rPr>
                <w:i/>
                <w:lang w:eastAsia="ko-KR"/>
              </w:rPr>
              <w:t>eordering</w:t>
            </w:r>
            <w:r w:rsidRPr="004A7B06">
              <w:t xml:space="preserve"> expires, the receiving PDCP entity shall:</w:t>
            </w:r>
          </w:p>
          <w:p w14:paraId="63359415" w14:textId="77777777" w:rsidR="00197581" w:rsidRPr="004A7B06" w:rsidRDefault="00197581" w:rsidP="00197581">
            <w:pPr>
              <w:pStyle w:val="B1"/>
              <w:rPr>
                <w:lang w:eastAsia="ko-KR"/>
              </w:rPr>
            </w:pPr>
            <w:r w:rsidRPr="004A7B06">
              <w:rPr>
                <w:lang w:eastAsia="ko-KR"/>
              </w:rPr>
              <w:t>-</w:t>
            </w:r>
            <w:r w:rsidRPr="004A7B06">
              <w:rPr>
                <w:lang w:eastAsia="ko-KR"/>
              </w:rPr>
              <w:tab/>
              <w:t>deliver to upper layers in ascending order of the associated COUNT value after performing header decompression, if not decompressed before:</w:t>
            </w:r>
          </w:p>
          <w:p w14:paraId="197ECF9C" w14:textId="77777777" w:rsidR="00197581" w:rsidRPr="004A7B06" w:rsidRDefault="00197581" w:rsidP="00197581">
            <w:pPr>
              <w:pStyle w:val="B2"/>
              <w:rPr>
                <w:lang w:eastAsia="ko-KR"/>
              </w:rPr>
            </w:pPr>
            <w:r w:rsidRPr="004A7B06">
              <w:rPr>
                <w:lang w:eastAsia="ko-KR"/>
              </w:rPr>
              <w:t>-</w:t>
            </w:r>
            <w:r w:rsidRPr="004A7B06">
              <w:rPr>
                <w:lang w:eastAsia="ko-KR"/>
              </w:rPr>
              <w:tab/>
            </w:r>
            <w:r w:rsidRPr="004A7B06">
              <w:t xml:space="preserve">all stored PDCP </w:t>
            </w:r>
            <w:r w:rsidRPr="004A7B06">
              <w:rPr>
                <w:lang w:eastAsia="ko-KR"/>
              </w:rPr>
              <w:t xml:space="preserve">SDU(s) </w:t>
            </w:r>
            <w:r w:rsidRPr="004A7B06">
              <w:t>with associated COUNT value</w:t>
            </w:r>
            <w:r w:rsidRPr="004A7B06">
              <w:rPr>
                <w:lang w:eastAsia="ko-KR"/>
              </w:rPr>
              <w:t>(s)</w:t>
            </w:r>
            <w:r w:rsidRPr="004A7B06">
              <w:t xml:space="preserve"> &lt; RX_REORD;</w:t>
            </w:r>
          </w:p>
          <w:p w14:paraId="30EF4F51" w14:textId="64631DBF" w:rsidR="00197581" w:rsidRPr="004A7B06" w:rsidRDefault="00197581" w:rsidP="00197581">
            <w:pPr>
              <w:pStyle w:val="B2"/>
              <w:rPr>
                <w:lang w:eastAsia="ko-KR"/>
              </w:rPr>
            </w:pPr>
            <w:r w:rsidRPr="004A7B06">
              <w:rPr>
                <w:lang w:eastAsia="ko-KR"/>
              </w:rPr>
              <w:t>-</w:t>
            </w:r>
            <w:r w:rsidRPr="004A7B06">
              <w:rPr>
                <w:lang w:eastAsia="ko-KR"/>
              </w:rPr>
              <w:tab/>
            </w:r>
            <w:r w:rsidRPr="004A7B06">
              <w:t xml:space="preserve">all stored PDCP </w:t>
            </w:r>
            <w:r w:rsidRPr="004A7B06">
              <w:rPr>
                <w:lang w:eastAsia="ko-KR"/>
              </w:rPr>
              <w:t xml:space="preserve">SDU(s) </w:t>
            </w:r>
            <w:r w:rsidRPr="004A7B06">
              <w:t>with consecutive</w:t>
            </w:r>
            <w:r w:rsidRPr="004A7B06">
              <w:rPr>
                <w:lang w:eastAsia="ko-KR"/>
              </w:rPr>
              <w:t>ly</w:t>
            </w:r>
            <w:r w:rsidRPr="004A7B06">
              <w:t xml:space="preserve"> associated COUNT value(s) starting from RX_REORD, where consecutively associated COUNT value(s) include COUNT value(s) of both the stored PDCP SDU(s) and PDCP SDU(s) which </w:t>
            </w:r>
            <w:del w:id="23" w:author="Samsung(Vinay)" w:date="2025-03-27T17:05:00Z">
              <w:r w:rsidRPr="004A7B06" w:rsidDel="000A1FAF">
                <w:delText xml:space="preserve">are </w:delText>
              </w:r>
            </w:del>
            <w:ins w:id="24" w:author="Samsung(Vinay)" w:date="2025-03-27T17:05:00Z">
              <w:r w:rsidR="000A1FAF">
                <w:t>have been</w:t>
              </w:r>
              <w:r w:rsidR="000A1FAF" w:rsidRPr="004A7B06">
                <w:t xml:space="preserve"> </w:t>
              </w:r>
            </w:ins>
            <w:r w:rsidRPr="004A7B06">
              <w:t>considered as discarded as specified in clause 5.16.2</w:t>
            </w:r>
            <w:r w:rsidRPr="004A7B06">
              <w:rPr>
                <w:lang w:eastAsia="ko-KR"/>
              </w:rPr>
              <w:t>;</w:t>
            </w:r>
          </w:p>
          <w:p w14:paraId="67C2A061" w14:textId="0663CA2B" w:rsidR="00197581" w:rsidRPr="004A7B06" w:rsidRDefault="00197581" w:rsidP="00197581">
            <w:pPr>
              <w:pStyle w:val="B1"/>
              <w:rPr>
                <w:lang w:eastAsia="ko-KR"/>
              </w:rPr>
            </w:pPr>
            <w:r w:rsidRPr="004A7B06">
              <w:rPr>
                <w:lang w:eastAsia="ko-KR"/>
              </w:rPr>
              <w:lastRenderedPageBreak/>
              <w:t>-</w:t>
            </w:r>
            <w:r w:rsidRPr="004A7B06">
              <w:rPr>
                <w:lang w:eastAsia="ko-KR"/>
              </w:rPr>
              <w:tab/>
              <w:t xml:space="preserve">update RX_DELIV to the COUNT value of the first PDCP SDU which has not been delivered to upper layers and </w:t>
            </w:r>
            <w:del w:id="25" w:author="Samsung(Vinay)" w:date="2025-03-24T16:06:00Z">
              <w:r w:rsidRPr="004A7B06" w:rsidDel="00257EFA">
                <w:rPr>
                  <w:lang w:eastAsia="ko-KR"/>
                </w:rPr>
                <w:delText xml:space="preserve">is </w:delText>
              </w:r>
            </w:del>
            <w:ins w:id="26" w:author="Samsung(Vinay)" w:date="2025-03-24T16:06:00Z">
              <w:r w:rsidR="00257EFA">
                <w:rPr>
                  <w:lang w:eastAsia="ko-KR"/>
                </w:rPr>
                <w:t>has</w:t>
              </w:r>
              <w:r w:rsidR="00257EFA" w:rsidRPr="004A7B06">
                <w:rPr>
                  <w:lang w:eastAsia="ko-KR"/>
                </w:rPr>
                <w:t xml:space="preserve"> </w:t>
              </w:r>
            </w:ins>
            <w:r w:rsidRPr="004A7B06">
              <w:rPr>
                <w:lang w:eastAsia="ko-KR"/>
              </w:rPr>
              <w:t>not</w:t>
            </w:r>
            <w:ins w:id="27" w:author="Samsung(Vinay)" w:date="2025-03-24T16:06:00Z">
              <w:r w:rsidR="00257EFA">
                <w:rPr>
                  <w:lang w:eastAsia="ko-KR"/>
                </w:rPr>
                <w:t xml:space="preserve"> been</w:t>
              </w:r>
            </w:ins>
            <w:r w:rsidRPr="004A7B06">
              <w:rPr>
                <w:lang w:eastAsia="ko-KR"/>
              </w:rPr>
              <w:t xml:space="preserve"> considered as discarded as specified in clause 5.16.2, with COUNT value &gt;= RX_REORD;</w:t>
            </w:r>
          </w:p>
          <w:p w14:paraId="308F8DCB" w14:textId="77777777" w:rsidR="00197581" w:rsidRPr="004A7B06" w:rsidRDefault="00197581" w:rsidP="00197581">
            <w:pPr>
              <w:pStyle w:val="B1"/>
              <w:rPr>
                <w:lang w:eastAsia="ko-KR"/>
              </w:rPr>
            </w:pPr>
            <w:r w:rsidRPr="004A7B06">
              <w:rPr>
                <w:lang w:eastAsia="ko-KR"/>
              </w:rPr>
              <w:t>-</w:t>
            </w:r>
            <w:r w:rsidRPr="004A7B06">
              <w:rPr>
                <w:lang w:eastAsia="ko-KR"/>
              </w:rPr>
              <w:tab/>
              <w:t>if RX_DELIV &lt; RX_NEXT:</w:t>
            </w:r>
          </w:p>
          <w:p w14:paraId="0E3F7572" w14:textId="77777777" w:rsidR="00197581" w:rsidRPr="004A7B06" w:rsidRDefault="00197581" w:rsidP="00197581">
            <w:pPr>
              <w:pStyle w:val="B2"/>
              <w:rPr>
                <w:lang w:eastAsia="ko-KR"/>
              </w:rPr>
            </w:pPr>
            <w:r w:rsidRPr="004A7B06">
              <w:rPr>
                <w:lang w:eastAsia="ko-KR"/>
              </w:rPr>
              <w:t>-</w:t>
            </w:r>
            <w:r w:rsidRPr="004A7B06">
              <w:rPr>
                <w:lang w:eastAsia="ko-KR"/>
              </w:rPr>
              <w:tab/>
              <w:t>update RX_REORD to RX_NEXT;</w:t>
            </w:r>
          </w:p>
          <w:p w14:paraId="338961F1" w14:textId="77777777" w:rsidR="00197581" w:rsidRPr="004A7B06" w:rsidRDefault="00197581" w:rsidP="00197581">
            <w:pPr>
              <w:pStyle w:val="B2"/>
              <w:rPr>
                <w:lang w:eastAsia="ko-KR"/>
              </w:rPr>
            </w:pPr>
            <w:r w:rsidRPr="004A7B06">
              <w:t>-</w:t>
            </w:r>
            <w:r w:rsidRPr="004A7B06">
              <w:tab/>
            </w:r>
            <w:r w:rsidRPr="004A7B06">
              <w:rPr>
                <w:lang w:eastAsia="ko-KR"/>
              </w:rPr>
              <w:t xml:space="preserve">start </w:t>
            </w:r>
            <w:r w:rsidRPr="004A7B06">
              <w:rPr>
                <w:i/>
                <w:lang w:eastAsia="zh-TW"/>
              </w:rPr>
              <w:t>t-R</w:t>
            </w:r>
            <w:r w:rsidRPr="004A7B06">
              <w:rPr>
                <w:i/>
                <w:lang w:eastAsia="ko-KR"/>
              </w:rPr>
              <w:t>eordering</w:t>
            </w:r>
            <w:r w:rsidRPr="004A7B06">
              <w:rPr>
                <w:lang w:eastAsia="ko-KR"/>
              </w:rPr>
              <w:t>.</w:t>
            </w:r>
          </w:p>
          <w:p w14:paraId="11BF3A74" w14:textId="77777777" w:rsidR="00197581" w:rsidRDefault="00197581" w:rsidP="00197581">
            <w:pPr>
              <w:rPr>
                <w:lang w:eastAsia="zh-CN"/>
              </w:rPr>
            </w:pPr>
            <w:r>
              <w:rPr>
                <w:lang w:eastAsia="zh-CN"/>
              </w:rPr>
              <w:t>……</w:t>
            </w:r>
          </w:p>
          <w:p w14:paraId="514E913D" w14:textId="77777777" w:rsidR="00197581" w:rsidRDefault="00197581" w:rsidP="00197581">
            <w:pPr>
              <w:rPr>
                <w:lang w:eastAsia="zh-CN"/>
              </w:rPr>
            </w:pPr>
          </w:p>
          <w:p w14:paraId="3E97585C" w14:textId="77777777" w:rsidR="00197581" w:rsidRDefault="00197581" w:rsidP="00197581">
            <w:pPr>
              <w:rPr>
                <w:lang w:eastAsia="zh-CN"/>
              </w:rPr>
            </w:pPr>
          </w:p>
          <w:p w14:paraId="2406FFCC" w14:textId="193DC7FD" w:rsidR="00197581" w:rsidRPr="004A7B06" w:rsidRDefault="00197581" w:rsidP="00197581">
            <w:pPr>
              <w:pStyle w:val="Heading3"/>
              <w:numPr>
                <w:ilvl w:val="0"/>
                <w:numId w:val="0"/>
              </w:numPr>
              <w:spacing w:after="240"/>
              <w:outlineLvl w:val="2"/>
              <w:rPr>
                <w:lang w:eastAsia="zh-CN"/>
              </w:rPr>
            </w:pPr>
            <w:bookmarkStart w:id="28" w:name="_Toc193478252"/>
            <w:r w:rsidRPr="004A7B06">
              <w:rPr>
                <w:lang w:eastAsia="zh-CN"/>
              </w:rPr>
              <w:t>5.16.2</w:t>
            </w:r>
            <w:r w:rsidRPr="004A7B06">
              <w:rPr>
                <w:lang w:eastAsia="zh-CN"/>
              </w:rPr>
              <w:tab/>
            </w:r>
            <w:r>
              <w:rPr>
                <w:lang w:eastAsia="zh-CN"/>
              </w:rPr>
              <w:t xml:space="preserve">  </w:t>
            </w:r>
            <w:r w:rsidRPr="004A7B06">
              <w:rPr>
                <w:lang w:eastAsia="zh-CN"/>
              </w:rPr>
              <w:t>Receive operation</w:t>
            </w:r>
            <w:bookmarkEnd w:id="28"/>
          </w:p>
          <w:p w14:paraId="3B900BF4" w14:textId="77777777" w:rsidR="00197581" w:rsidRPr="004A7B06" w:rsidRDefault="00197581" w:rsidP="00197581">
            <w:pPr>
              <w:rPr>
                <w:lang w:eastAsia="zh-CN"/>
              </w:rPr>
            </w:pPr>
            <w:r w:rsidRPr="004A7B06">
              <w:rPr>
                <w:lang w:eastAsia="zh-CN"/>
              </w:rPr>
              <w:t>At reception of a PDCP SN gap report from lower layers, the receiving PDCP entity shall:</w:t>
            </w:r>
          </w:p>
          <w:p w14:paraId="20275720" w14:textId="77777777" w:rsidR="00197581" w:rsidRPr="004A7B06" w:rsidRDefault="00197581" w:rsidP="00197581">
            <w:pPr>
              <w:pStyle w:val="B1"/>
              <w:rPr>
                <w:lang w:eastAsia="zh-CN"/>
              </w:rPr>
            </w:pPr>
            <w:r w:rsidRPr="004A7B06">
              <w:rPr>
                <w:lang w:eastAsia="zh-CN"/>
              </w:rPr>
              <w:t>-</w:t>
            </w:r>
            <w:r w:rsidRPr="004A7B06">
              <w:rPr>
                <w:lang w:eastAsia="zh-CN"/>
              </w:rPr>
              <w:tab/>
              <w:t>consider each PDCP SDU, if any, with the bit in the discard bitmap set to '1', or with the associated COUNT value equal to the value of FDC field as discarded</w:t>
            </w:r>
            <w:r w:rsidRPr="004A7B06">
              <w:t>;</w:t>
            </w:r>
          </w:p>
          <w:p w14:paraId="2046250B" w14:textId="77777777" w:rsidR="00197581" w:rsidRPr="004A7B06" w:rsidRDefault="00197581" w:rsidP="00197581">
            <w:pPr>
              <w:pStyle w:val="B1"/>
              <w:rPr>
                <w:lang w:eastAsia="zh-CN"/>
              </w:rPr>
            </w:pPr>
            <w:r w:rsidRPr="004A7B06">
              <w:rPr>
                <w:lang w:eastAsia="zh-CN"/>
              </w:rPr>
              <w:t>-</w:t>
            </w:r>
            <w:r w:rsidRPr="004A7B06">
              <w:rPr>
                <w:lang w:eastAsia="zh-CN"/>
              </w:rPr>
              <w:tab/>
              <w:t>if RX_DELIV is less than or equal to the largest COUNT value associated with the discarded PDCP SDUs:</w:t>
            </w:r>
          </w:p>
          <w:p w14:paraId="3E07D63C" w14:textId="77777777" w:rsidR="00197581" w:rsidRPr="004A7B06" w:rsidRDefault="00197581" w:rsidP="00197581">
            <w:pPr>
              <w:pStyle w:val="B2"/>
              <w:rPr>
                <w:lang w:eastAsia="zh-CN"/>
              </w:rPr>
            </w:pPr>
            <w:r w:rsidRPr="004A7B06">
              <w:rPr>
                <w:lang w:eastAsia="zh-CN"/>
              </w:rPr>
              <w:t>-</w:t>
            </w:r>
            <w:r w:rsidRPr="004A7B06">
              <w:rPr>
                <w:lang w:eastAsia="zh-CN"/>
              </w:rPr>
              <w:tab/>
              <w:t>if RX_NEXT &lt;= COUNT value associated with the last discarded PDCP SDU indicated in the PDCP SN gap report:</w:t>
            </w:r>
          </w:p>
          <w:p w14:paraId="4DB2A153" w14:textId="77777777" w:rsidR="00197581" w:rsidRPr="004A7B06" w:rsidRDefault="00197581" w:rsidP="00197581">
            <w:pPr>
              <w:pStyle w:val="B3"/>
              <w:rPr>
                <w:lang w:eastAsia="zh-CN"/>
              </w:rPr>
            </w:pPr>
            <w:r w:rsidRPr="004A7B06">
              <w:rPr>
                <w:lang w:eastAsia="zh-CN"/>
              </w:rPr>
              <w:t>-</w:t>
            </w:r>
            <w:r w:rsidRPr="004A7B06">
              <w:rPr>
                <w:lang w:eastAsia="zh-CN"/>
              </w:rPr>
              <w:tab/>
              <w:t>update RX_NEXT to the largest COUNT value associated with the discarded PDCP SDU + 1;</w:t>
            </w:r>
          </w:p>
          <w:p w14:paraId="58E3CBB6" w14:textId="77777777" w:rsidR="00197581" w:rsidRPr="004A7B06" w:rsidRDefault="00197581" w:rsidP="00197581">
            <w:pPr>
              <w:pStyle w:val="B2"/>
              <w:rPr>
                <w:lang w:eastAsia="zh-CN"/>
              </w:rPr>
            </w:pPr>
            <w:r w:rsidRPr="004A7B06">
              <w:rPr>
                <w:lang w:eastAsia="zh-CN"/>
              </w:rPr>
              <w:t>-</w:t>
            </w:r>
            <w:r w:rsidRPr="004A7B06">
              <w:rPr>
                <w:lang w:eastAsia="zh-CN"/>
              </w:rPr>
              <w:tab/>
              <w:t>if RX_DELIV is equal to any COUNT value associated with the discarded PDCP SDU(s):</w:t>
            </w:r>
          </w:p>
          <w:p w14:paraId="360AE7CC" w14:textId="77777777" w:rsidR="00197581" w:rsidRPr="004A7B06" w:rsidRDefault="00197581" w:rsidP="00197581">
            <w:pPr>
              <w:pStyle w:val="B3"/>
              <w:rPr>
                <w:lang w:eastAsia="zh-CN"/>
              </w:rPr>
            </w:pPr>
            <w:r w:rsidRPr="004A7B06">
              <w:rPr>
                <w:lang w:eastAsia="zh-CN"/>
              </w:rPr>
              <w:t>-</w:t>
            </w:r>
            <w:r w:rsidRPr="004A7B06">
              <w:rPr>
                <w:lang w:eastAsia="zh-CN"/>
              </w:rPr>
              <w:tab/>
              <w:t>deliver to upper layers in ascending order of the associated COUNT value after performing header decompression, if not decompressed before:</w:t>
            </w:r>
          </w:p>
          <w:p w14:paraId="5B6B5F6A" w14:textId="42DF9623" w:rsidR="00197581" w:rsidRPr="004A7B06" w:rsidRDefault="00197581" w:rsidP="00197581">
            <w:pPr>
              <w:pStyle w:val="B4"/>
              <w:rPr>
                <w:rFonts w:eastAsia="DengXian"/>
                <w:lang w:eastAsia="zh-CN"/>
              </w:rPr>
            </w:pPr>
            <w:r w:rsidRPr="004A7B06">
              <w:rPr>
                <w:rFonts w:eastAsia="DengXian"/>
                <w:lang w:eastAsia="zh-CN"/>
              </w:rPr>
              <w:t>-</w:t>
            </w:r>
            <w:r w:rsidRPr="004A7B06">
              <w:rPr>
                <w:rFonts w:eastAsia="DengXian"/>
                <w:lang w:eastAsia="zh-CN"/>
              </w:rPr>
              <w:tab/>
              <w:t xml:space="preserve">all stored PDCP SDU(s) with consecutively associated COUNT values starting from COUNT = RX_DELIV + 1, </w:t>
            </w:r>
            <w:r w:rsidRPr="004A7B06">
              <w:t xml:space="preserve">where consecutively associated COUNT value(s) include COUNT value(s) of both the stored PDCP SDU(s) and PDCP SDU(s) which </w:t>
            </w:r>
            <w:del w:id="29" w:author="Samsung(Vinay)" w:date="2025-03-27T17:05:00Z">
              <w:r w:rsidRPr="004A7B06" w:rsidDel="000A1FAF">
                <w:delText xml:space="preserve">are </w:delText>
              </w:r>
            </w:del>
            <w:ins w:id="30" w:author="Samsung(Vinay)" w:date="2025-03-27T17:05:00Z">
              <w:r w:rsidR="000A1FAF">
                <w:t>have been</w:t>
              </w:r>
              <w:r w:rsidR="000A1FAF" w:rsidRPr="004A7B06">
                <w:t xml:space="preserve"> </w:t>
              </w:r>
            </w:ins>
            <w:r w:rsidRPr="004A7B06">
              <w:t>considered as discarded</w:t>
            </w:r>
            <w:r w:rsidRPr="004A7B06">
              <w:rPr>
                <w:rFonts w:eastAsia="DengXian"/>
                <w:lang w:eastAsia="zh-CN"/>
              </w:rPr>
              <w:t>;</w:t>
            </w:r>
          </w:p>
          <w:p w14:paraId="41384B56" w14:textId="56100EE3" w:rsidR="00197581" w:rsidRPr="004A7B06" w:rsidRDefault="00197581" w:rsidP="00197581">
            <w:pPr>
              <w:pStyle w:val="B3"/>
              <w:rPr>
                <w:lang w:eastAsia="zh-CN"/>
              </w:rPr>
            </w:pPr>
            <w:r w:rsidRPr="004A7B06">
              <w:rPr>
                <w:lang w:eastAsia="zh-CN"/>
              </w:rPr>
              <w:t>-</w:t>
            </w:r>
            <w:r w:rsidRPr="004A7B06">
              <w:rPr>
                <w:lang w:eastAsia="zh-CN"/>
              </w:rPr>
              <w:tab/>
              <w:t xml:space="preserve">update RX_DELIV to the COUNT value of the first PDCP SDU which has not been delivered to upper layers </w:t>
            </w:r>
            <w:r w:rsidRPr="004A7B06">
              <w:rPr>
                <w:lang w:eastAsia="ko-KR"/>
              </w:rPr>
              <w:t xml:space="preserve">and </w:t>
            </w:r>
            <w:del w:id="31" w:author="Samsung(Vinay)" w:date="2025-03-24T16:06:00Z">
              <w:r w:rsidRPr="004A7B06" w:rsidDel="00197581">
                <w:rPr>
                  <w:lang w:eastAsia="ko-KR"/>
                </w:rPr>
                <w:delText xml:space="preserve">is </w:delText>
              </w:r>
            </w:del>
            <w:ins w:id="32" w:author="Samsung(Vinay)" w:date="2025-03-24T16:06:00Z">
              <w:r>
                <w:rPr>
                  <w:lang w:eastAsia="ko-KR"/>
                </w:rPr>
                <w:t>has</w:t>
              </w:r>
              <w:r w:rsidRPr="004A7B06">
                <w:rPr>
                  <w:lang w:eastAsia="ko-KR"/>
                </w:rPr>
                <w:t xml:space="preserve"> </w:t>
              </w:r>
            </w:ins>
            <w:r w:rsidRPr="004A7B06">
              <w:rPr>
                <w:lang w:eastAsia="ko-KR"/>
              </w:rPr>
              <w:t>not</w:t>
            </w:r>
            <w:ins w:id="33" w:author="Samsung(Vinay)" w:date="2025-03-24T16:06:00Z">
              <w:r>
                <w:rPr>
                  <w:lang w:eastAsia="ko-KR"/>
                </w:rPr>
                <w:t xml:space="preserve"> been</w:t>
              </w:r>
            </w:ins>
            <w:r w:rsidRPr="004A7B06">
              <w:rPr>
                <w:lang w:eastAsia="ko-KR"/>
              </w:rPr>
              <w:t xml:space="preserve"> considered as discarded, with COUNT value &gt; RX_DELIV;</w:t>
            </w:r>
          </w:p>
          <w:p w14:paraId="27AEF650" w14:textId="77777777" w:rsidR="00197581" w:rsidRPr="004A7B06" w:rsidRDefault="00197581" w:rsidP="00197581">
            <w:pPr>
              <w:pStyle w:val="B2"/>
              <w:rPr>
                <w:lang w:eastAsia="zh-CN"/>
              </w:rPr>
            </w:pPr>
            <w:r w:rsidRPr="004A7B06">
              <w:rPr>
                <w:lang w:eastAsia="zh-CN"/>
              </w:rPr>
              <w:t>-</w:t>
            </w:r>
            <w:r w:rsidRPr="004A7B06">
              <w:rPr>
                <w:lang w:eastAsia="zh-CN"/>
              </w:rPr>
              <w:tab/>
              <w:t xml:space="preserve">if </w:t>
            </w:r>
            <w:r w:rsidRPr="004A7B06">
              <w:rPr>
                <w:i/>
                <w:iCs/>
                <w:lang w:eastAsia="zh-CN"/>
              </w:rPr>
              <w:t>t-Reordering</w:t>
            </w:r>
            <w:r w:rsidRPr="004A7B06">
              <w:rPr>
                <w:lang w:eastAsia="zh-CN"/>
              </w:rPr>
              <w:t xml:space="preserve"> is running, and if RX_DELIV &gt;= RX_REORD:</w:t>
            </w:r>
          </w:p>
          <w:p w14:paraId="7E2C2D41" w14:textId="77777777" w:rsidR="00197581" w:rsidRPr="004A7B06" w:rsidRDefault="00197581" w:rsidP="00197581">
            <w:pPr>
              <w:pStyle w:val="B3"/>
              <w:rPr>
                <w:lang w:eastAsia="zh-CN"/>
              </w:rPr>
            </w:pPr>
            <w:r w:rsidRPr="004A7B06">
              <w:rPr>
                <w:lang w:eastAsia="zh-CN"/>
              </w:rPr>
              <w:t>-</w:t>
            </w:r>
            <w:r w:rsidRPr="004A7B06">
              <w:rPr>
                <w:lang w:eastAsia="zh-CN"/>
              </w:rPr>
              <w:tab/>
              <w:t xml:space="preserve">stop and reset </w:t>
            </w:r>
            <w:r w:rsidRPr="004A7B06">
              <w:rPr>
                <w:i/>
                <w:iCs/>
                <w:lang w:eastAsia="zh-CN"/>
              </w:rPr>
              <w:t>t-Reordering</w:t>
            </w:r>
            <w:r w:rsidRPr="004A7B06">
              <w:rPr>
                <w:iCs/>
                <w:lang w:eastAsia="zh-CN"/>
              </w:rPr>
              <w:t>;</w:t>
            </w:r>
          </w:p>
          <w:p w14:paraId="7FD120C7" w14:textId="77777777" w:rsidR="00197581" w:rsidRPr="004A7B06" w:rsidRDefault="00197581" w:rsidP="00197581">
            <w:pPr>
              <w:pStyle w:val="B2"/>
              <w:rPr>
                <w:lang w:eastAsia="zh-CN"/>
              </w:rPr>
            </w:pPr>
            <w:r w:rsidRPr="004A7B06">
              <w:rPr>
                <w:lang w:eastAsia="zh-CN"/>
              </w:rPr>
              <w:t>-</w:t>
            </w:r>
            <w:r w:rsidRPr="004A7B06">
              <w:rPr>
                <w:lang w:eastAsia="zh-CN"/>
              </w:rPr>
              <w:tab/>
              <w:t xml:space="preserve">if </w:t>
            </w:r>
            <w:r w:rsidRPr="004A7B06">
              <w:rPr>
                <w:i/>
                <w:iCs/>
                <w:lang w:eastAsia="zh-CN"/>
              </w:rPr>
              <w:t>t-Reordering</w:t>
            </w:r>
            <w:r w:rsidRPr="004A7B06">
              <w:rPr>
                <w:lang w:eastAsia="zh-CN"/>
              </w:rPr>
              <w:t xml:space="preserve"> is not running (includes the case when </w:t>
            </w:r>
            <w:r w:rsidRPr="004A7B06">
              <w:rPr>
                <w:i/>
                <w:iCs/>
                <w:lang w:eastAsia="zh-CN"/>
              </w:rPr>
              <w:t>t-Reordering</w:t>
            </w:r>
            <w:r w:rsidRPr="004A7B06">
              <w:rPr>
                <w:lang w:eastAsia="zh-CN"/>
              </w:rPr>
              <w:t xml:space="preserve"> is stopped due to actions above), and RX_DELIV &lt; RX_NEXT:</w:t>
            </w:r>
          </w:p>
          <w:p w14:paraId="14E37066" w14:textId="77777777" w:rsidR="00197581" w:rsidRPr="004A7B06" w:rsidRDefault="00197581" w:rsidP="00197581">
            <w:pPr>
              <w:pStyle w:val="B3"/>
              <w:rPr>
                <w:lang w:eastAsia="zh-CN"/>
              </w:rPr>
            </w:pPr>
            <w:r w:rsidRPr="004A7B06">
              <w:rPr>
                <w:lang w:eastAsia="zh-CN"/>
              </w:rPr>
              <w:t>-</w:t>
            </w:r>
            <w:r w:rsidRPr="004A7B06">
              <w:rPr>
                <w:lang w:eastAsia="zh-CN"/>
              </w:rPr>
              <w:tab/>
              <w:t>update RX_REORD to RX_NEXT;</w:t>
            </w:r>
          </w:p>
          <w:p w14:paraId="745BC780" w14:textId="77777777" w:rsidR="00197581" w:rsidRPr="004A7B06" w:rsidRDefault="00197581" w:rsidP="00197581">
            <w:pPr>
              <w:pStyle w:val="B3"/>
              <w:rPr>
                <w:lang w:eastAsia="zh-CN"/>
              </w:rPr>
            </w:pPr>
            <w:r w:rsidRPr="004A7B06">
              <w:rPr>
                <w:lang w:eastAsia="zh-CN"/>
              </w:rPr>
              <w:t>-</w:t>
            </w:r>
            <w:r w:rsidRPr="004A7B06">
              <w:rPr>
                <w:lang w:eastAsia="zh-CN"/>
              </w:rPr>
              <w:tab/>
              <w:t xml:space="preserve">start </w:t>
            </w:r>
            <w:r w:rsidRPr="004A7B06">
              <w:rPr>
                <w:i/>
                <w:iCs/>
                <w:lang w:eastAsia="zh-CN"/>
              </w:rPr>
              <w:t>t-Reordering</w:t>
            </w:r>
            <w:r w:rsidRPr="004A7B06">
              <w:rPr>
                <w:lang w:eastAsia="zh-CN"/>
              </w:rPr>
              <w:t>.</w:t>
            </w:r>
          </w:p>
          <w:p w14:paraId="4ED27AF7" w14:textId="4E26B916" w:rsidR="00197581" w:rsidRDefault="00197581" w:rsidP="00197581">
            <w:pPr>
              <w:rPr>
                <w:lang w:eastAsia="zh-CN"/>
              </w:rPr>
            </w:pPr>
          </w:p>
        </w:tc>
      </w:tr>
    </w:tbl>
    <w:p w14:paraId="6F33CBAF" w14:textId="77777777" w:rsidR="00197581" w:rsidRPr="00197581" w:rsidRDefault="00197581" w:rsidP="00197581">
      <w:pPr>
        <w:rPr>
          <w:lang w:eastAsia="zh-CN"/>
        </w:rPr>
      </w:pPr>
    </w:p>
    <w:p w14:paraId="45D3AE42" w14:textId="77777777" w:rsidR="00197581" w:rsidRPr="00197581" w:rsidRDefault="00197581" w:rsidP="00197581">
      <w:pPr>
        <w:rPr>
          <w:rFonts w:eastAsia="SimSun"/>
          <w:lang w:eastAsia="zh-CN"/>
        </w:rPr>
      </w:pPr>
    </w:p>
    <w:sectPr w:rsidR="00197581" w:rsidRPr="00197581"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7F07E" w14:textId="77777777" w:rsidR="0008606A" w:rsidRDefault="0008606A">
      <w:pPr>
        <w:spacing w:after="0"/>
      </w:pPr>
      <w:r>
        <w:separator/>
      </w:r>
    </w:p>
  </w:endnote>
  <w:endnote w:type="continuationSeparator" w:id="0">
    <w:p w14:paraId="240C7121" w14:textId="77777777" w:rsidR="0008606A" w:rsidRDefault="000860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Helvetica Neue"/>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10549" w14:textId="77777777" w:rsidR="0008606A" w:rsidRDefault="0008606A">
      <w:pPr>
        <w:spacing w:after="0"/>
      </w:pPr>
      <w:r>
        <w:separator/>
      </w:r>
    </w:p>
  </w:footnote>
  <w:footnote w:type="continuationSeparator" w:id="0">
    <w:p w14:paraId="0DF90B34" w14:textId="77777777" w:rsidR="0008606A" w:rsidRDefault="000860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4797E"/>
    <w:multiLevelType w:val="hybridMultilevel"/>
    <w:tmpl w:val="6A5CDC0E"/>
    <w:lvl w:ilvl="0" w:tplc="C6DC9B24">
      <w:start w:val="5"/>
      <w:numFmt w:val="bullet"/>
      <w:lvlText w:val="-"/>
      <w:lvlJc w:val="left"/>
      <w:pPr>
        <w:ind w:left="750" w:hanging="360"/>
      </w:pPr>
      <w:rPr>
        <w:rFonts w:ascii="Arial" w:eastAsiaTheme="minorEastAsia" w:hAnsi="Arial" w:cs="Arial" w:hint="default"/>
      </w:rPr>
    </w:lvl>
    <w:lvl w:ilvl="1" w:tplc="40090003" w:tentative="1">
      <w:start w:val="1"/>
      <w:numFmt w:val="bullet"/>
      <w:lvlText w:val="o"/>
      <w:lvlJc w:val="left"/>
      <w:pPr>
        <w:ind w:left="1470" w:hanging="360"/>
      </w:pPr>
      <w:rPr>
        <w:rFonts w:ascii="Courier New" w:hAnsi="Courier New" w:cs="Courier New" w:hint="default"/>
      </w:rPr>
    </w:lvl>
    <w:lvl w:ilvl="2" w:tplc="40090005" w:tentative="1">
      <w:start w:val="1"/>
      <w:numFmt w:val="bullet"/>
      <w:lvlText w:val=""/>
      <w:lvlJc w:val="left"/>
      <w:pPr>
        <w:ind w:left="2190" w:hanging="360"/>
      </w:pPr>
      <w:rPr>
        <w:rFonts w:ascii="Wingdings" w:hAnsi="Wingdings" w:hint="default"/>
      </w:rPr>
    </w:lvl>
    <w:lvl w:ilvl="3" w:tplc="40090001" w:tentative="1">
      <w:start w:val="1"/>
      <w:numFmt w:val="bullet"/>
      <w:lvlText w:val=""/>
      <w:lvlJc w:val="left"/>
      <w:pPr>
        <w:ind w:left="2910" w:hanging="360"/>
      </w:pPr>
      <w:rPr>
        <w:rFonts w:ascii="Symbol" w:hAnsi="Symbol" w:hint="default"/>
      </w:rPr>
    </w:lvl>
    <w:lvl w:ilvl="4" w:tplc="40090003" w:tentative="1">
      <w:start w:val="1"/>
      <w:numFmt w:val="bullet"/>
      <w:lvlText w:val="o"/>
      <w:lvlJc w:val="left"/>
      <w:pPr>
        <w:ind w:left="3630" w:hanging="360"/>
      </w:pPr>
      <w:rPr>
        <w:rFonts w:ascii="Courier New" w:hAnsi="Courier New" w:cs="Courier New" w:hint="default"/>
      </w:rPr>
    </w:lvl>
    <w:lvl w:ilvl="5" w:tplc="40090005" w:tentative="1">
      <w:start w:val="1"/>
      <w:numFmt w:val="bullet"/>
      <w:lvlText w:val=""/>
      <w:lvlJc w:val="left"/>
      <w:pPr>
        <w:ind w:left="4350" w:hanging="360"/>
      </w:pPr>
      <w:rPr>
        <w:rFonts w:ascii="Wingdings" w:hAnsi="Wingdings" w:hint="default"/>
      </w:rPr>
    </w:lvl>
    <w:lvl w:ilvl="6" w:tplc="40090001" w:tentative="1">
      <w:start w:val="1"/>
      <w:numFmt w:val="bullet"/>
      <w:lvlText w:val=""/>
      <w:lvlJc w:val="left"/>
      <w:pPr>
        <w:ind w:left="5070" w:hanging="360"/>
      </w:pPr>
      <w:rPr>
        <w:rFonts w:ascii="Symbol" w:hAnsi="Symbol" w:hint="default"/>
      </w:rPr>
    </w:lvl>
    <w:lvl w:ilvl="7" w:tplc="40090003" w:tentative="1">
      <w:start w:val="1"/>
      <w:numFmt w:val="bullet"/>
      <w:lvlText w:val="o"/>
      <w:lvlJc w:val="left"/>
      <w:pPr>
        <w:ind w:left="5790" w:hanging="360"/>
      </w:pPr>
      <w:rPr>
        <w:rFonts w:ascii="Courier New" w:hAnsi="Courier New" w:cs="Courier New" w:hint="default"/>
      </w:rPr>
    </w:lvl>
    <w:lvl w:ilvl="8" w:tplc="40090005" w:tentative="1">
      <w:start w:val="1"/>
      <w:numFmt w:val="bullet"/>
      <w:lvlText w:val=""/>
      <w:lvlJc w:val="left"/>
      <w:pPr>
        <w:ind w:left="6510" w:hanging="360"/>
      </w:pPr>
      <w:rPr>
        <w:rFonts w:ascii="Wingdings" w:hAnsi="Wingdings" w:hint="default"/>
      </w:rPr>
    </w:lvl>
  </w:abstractNum>
  <w:abstractNum w:abstractNumId="5" w15:restartNumberingAfterBreak="0">
    <w:nsid w:val="08402BA0"/>
    <w:multiLevelType w:val="hybridMultilevel"/>
    <w:tmpl w:val="BDD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9B46E23"/>
    <w:multiLevelType w:val="multilevel"/>
    <w:tmpl w:val="23980826"/>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0C096BFE"/>
    <w:multiLevelType w:val="hybridMultilevel"/>
    <w:tmpl w:val="581A31D2"/>
    <w:lvl w:ilvl="0" w:tplc="C6DC9B24">
      <w:start w:val="5"/>
      <w:numFmt w:val="bullet"/>
      <w:lvlText w:val="-"/>
      <w:lvlJc w:val="left"/>
      <w:pPr>
        <w:ind w:left="1520" w:hanging="360"/>
      </w:pPr>
      <w:rPr>
        <w:rFonts w:ascii="Arial" w:eastAsiaTheme="minorEastAsia" w:hAnsi="Arial" w:cs="Arial" w:hint="default"/>
      </w:rPr>
    </w:lvl>
    <w:lvl w:ilvl="1" w:tplc="40090003">
      <w:start w:val="1"/>
      <w:numFmt w:val="bullet"/>
      <w:lvlText w:val="o"/>
      <w:lvlJc w:val="left"/>
      <w:pPr>
        <w:ind w:left="2240" w:hanging="360"/>
      </w:pPr>
      <w:rPr>
        <w:rFonts w:ascii="Courier New" w:hAnsi="Courier New" w:cs="Courier New" w:hint="default"/>
      </w:rPr>
    </w:lvl>
    <w:lvl w:ilvl="2" w:tplc="40090005" w:tentative="1">
      <w:start w:val="1"/>
      <w:numFmt w:val="bullet"/>
      <w:lvlText w:val=""/>
      <w:lvlJc w:val="left"/>
      <w:pPr>
        <w:ind w:left="2960" w:hanging="360"/>
      </w:pPr>
      <w:rPr>
        <w:rFonts w:ascii="Wingdings" w:hAnsi="Wingdings" w:hint="default"/>
      </w:rPr>
    </w:lvl>
    <w:lvl w:ilvl="3" w:tplc="40090001" w:tentative="1">
      <w:start w:val="1"/>
      <w:numFmt w:val="bullet"/>
      <w:lvlText w:val=""/>
      <w:lvlJc w:val="left"/>
      <w:pPr>
        <w:ind w:left="3680" w:hanging="360"/>
      </w:pPr>
      <w:rPr>
        <w:rFonts w:ascii="Symbol" w:hAnsi="Symbol" w:hint="default"/>
      </w:rPr>
    </w:lvl>
    <w:lvl w:ilvl="4" w:tplc="40090003" w:tentative="1">
      <w:start w:val="1"/>
      <w:numFmt w:val="bullet"/>
      <w:lvlText w:val="o"/>
      <w:lvlJc w:val="left"/>
      <w:pPr>
        <w:ind w:left="4400" w:hanging="360"/>
      </w:pPr>
      <w:rPr>
        <w:rFonts w:ascii="Courier New" w:hAnsi="Courier New" w:cs="Courier New" w:hint="default"/>
      </w:rPr>
    </w:lvl>
    <w:lvl w:ilvl="5" w:tplc="40090005" w:tentative="1">
      <w:start w:val="1"/>
      <w:numFmt w:val="bullet"/>
      <w:lvlText w:val=""/>
      <w:lvlJc w:val="left"/>
      <w:pPr>
        <w:ind w:left="5120" w:hanging="360"/>
      </w:pPr>
      <w:rPr>
        <w:rFonts w:ascii="Wingdings" w:hAnsi="Wingdings" w:hint="default"/>
      </w:rPr>
    </w:lvl>
    <w:lvl w:ilvl="6" w:tplc="40090001" w:tentative="1">
      <w:start w:val="1"/>
      <w:numFmt w:val="bullet"/>
      <w:lvlText w:val=""/>
      <w:lvlJc w:val="left"/>
      <w:pPr>
        <w:ind w:left="5840" w:hanging="360"/>
      </w:pPr>
      <w:rPr>
        <w:rFonts w:ascii="Symbol" w:hAnsi="Symbol" w:hint="default"/>
      </w:rPr>
    </w:lvl>
    <w:lvl w:ilvl="7" w:tplc="40090003" w:tentative="1">
      <w:start w:val="1"/>
      <w:numFmt w:val="bullet"/>
      <w:lvlText w:val="o"/>
      <w:lvlJc w:val="left"/>
      <w:pPr>
        <w:ind w:left="6560" w:hanging="360"/>
      </w:pPr>
      <w:rPr>
        <w:rFonts w:ascii="Courier New" w:hAnsi="Courier New" w:cs="Courier New" w:hint="default"/>
      </w:rPr>
    </w:lvl>
    <w:lvl w:ilvl="8" w:tplc="40090005" w:tentative="1">
      <w:start w:val="1"/>
      <w:numFmt w:val="bullet"/>
      <w:lvlText w:val=""/>
      <w:lvlJc w:val="left"/>
      <w:pPr>
        <w:ind w:left="7280" w:hanging="360"/>
      </w:pPr>
      <w:rPr>
        <w:rFonts w:ascii="Wingdings" w:hAnsi="Wingdings" w:hint="default"/>
      </w:rPr>
    </w:lvl>
  </w:abstractNum>
  <w:abstractNum w:abstractNumId="8" w15:restartNumberingAfterBreak="0">
    <w:nsid w:val="0D496871"/>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814"/>
        </w:tabs>
        <w:ind w:left="1644"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9A6393"/>
    <w:multiLevelType w:val="hybridMultilevel"/>
    <w:tmpl w:val="8ED88286"/>
    <w:lvl w:ilvl="0" w:tplc="40090001">
      <w:start w:val="1"/>
      <w:numFmt w:val="bullet"/>
      <w:lvlText w:val=""/>
      <w:lvlJc w:val="left"/>
      <w:pPr>
        <w:ind w:left="1160" w:hanging="360"/>
      </w:pPr>
      <w:rPr>
        <w:rFonts w:ascii="Symbol" w:hAnsi="Symbol" w:hint="default"/>
      </w:rPr>
    </w:lvl>
    <w:lvl w:ilvl="1" w:tplc="40090003" w:tentative="1">
      <w:start w:val="1"/>
      <w:numFmt w:val="bullet"/>
      <w:lvlText w:val="o"/>
      <w:lvlJc w:val="left"/>
      <w:pPr>
        <w:ind w:left="1880" w:hanging="360"/>
      </w:pPr>
      <w:rPr>
        <w:rFonts w:ascii="Courier New" w:hAnsi="Courier New" w:cs="Courier New" w:hint="default"/>
      </w:rPr>
    </w:lvl>
    <w:lvl w:ilvl="2" w:tplc="40090005" w:tentative="1">
      <w:start w:val="1"/>
      <w:numFmt w:val="bullet"/>
      <w:lvlText w:val=""/>
      <w:lvlJc w:val="left"/>
      <w:pPr>
        <w:ind w:left="2600" w:hanging="360"/>
      </w:pPr>
      <w:rPr>
        <w:rFonts w:ascii="Wingdings" w:hAnsi="Wingdings" w:hint="default"/>
      </w:rPr>
    </w:lvl>
    <w:lvl w:ilvl="3" w:tplc="40090001" w:tentative="1">
      <w:start w:val="1"/>
      <w:numFmt w:val="bullet"/>
      <w:lvlText w:val=""/>
      <w:lvlJc w:val="left"/>
      <w:pPr>
        <w:ind w:left="3320" w:hanging="360"/>
      </w:pPr>
      <w:rPr>
        <w:rFonts w:ascii="Symbol" w:hAnsi="Symbol" w:hint="default"/>
      </w:rPr>
    </w:lvl>
    <w:lvl w:ilvl="4" w:tplc="40090003" w:tentative="1">
      <w:start w:val="1"/>
      <w:numFmt w:val="bullet"/>
      <w:lvlText w:val="o"/>
      <w:lvlJc w:val="left"/>
      <w:pPr>
        <w:ind w:left="4040" w:hanging="360"/>
      </w:pPr>
      <w:rPr>
        <w:rFonts w:ascii="Courier New" w:hAnsi="Courier New" w:cs="Courier New" w:hint="default"/>
      </w:rPr>
    </w:lvl>
    <w:lvl w:ilvl="5" w:tplc="40090005" w:tentative="1">
      <w:start w:val="1"/>
      <w:numFmt w:val="bullet"/>
      <w:lvlText w:val=""/>
      <w:lvlJc w:val="left"/>
      <w:pPr>
        <w:ind w:left="4760" w:hanging="360"/>
      </w:pPr>
      <w:rPr>
        <w:rFonts w:ascii="Wingdings" w:hAnsi="Wingdings" w:hint="default"/>
      </w:rPr>
    </w:lvl>
    <w:lvl w:ilvl="6" w:tplc="40090001" w:tentative="1">
      <w:start w:val="1"/>
      <w:numFmt w:val="bullet"/>
      <w:lvlText w:val=""/>
      <w:lvlJc w:val="left"/>
      <w:pPr>
        <w:ind w:left="5480" w:hanging="360"/>
      </w:pPr>
      <w:rPr>
        <w:rFonts w:ascii="Symbol" w:hAnsi="Symbol" w:hint="default"/>
      </w:rPr>
    </w:lvl>
    <w:lvl w:ilvl="7" w:tplc="40090003" w:tentative="1">
      <w:start w:val="1"/>
      <w:numFmt w:val="bullet"/>
      <w:lvlText w:val="o"/>
      <w:lvlJc w:val="left"/>
      <w:pPr>
        <w:ind w:left="6200" w:hanging="360"/>
      </w:pPr>
      <w:rPr>
        <w:rFonts w:ascii="Courier New" w:hAnsi="Courier New" w:cs="Courier New" w:hint="default"/>
      </w:rPr>
    </w:lvl>
    <w:lvl w:ilvl="8" w:tplc="40090005" w:tentative="1">
      <w:start w:val="1"/>
      <w:numFmt w:val="bullet"/>
      <w:lvlText w:val=""/>
      <w:lvlJc w:val="left"/>
      <w:pPr>
        <w:ind w:left="6920" w:hanging="360"/>
      </w:pPr>
      <w:rPr>
        <w:rFonts w:ascii="Wingdings" w:hAnsi="Wingdings" w:hint="default"/>
      </w:rPr>
    </w:lvl>
  </w:abstractNum>
  <w:abstractNum w:abstractNumId="14" w15:restartNumberingAfterBreak="0">
    <w:nsid w:val="2DA540EE"/>
    <w:multiLevelType w:val="multilevel"/>
    <w:tmpl w:val="5DB0859E"/>
    <w:lvl w:ilvl="0">
      <w:start w:val="2"/>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4961673"/>
    <w:multiLevelType w:val="hybridMultilevel"/>
    <w:tmpl w:val="EE7831B6"/>
    <w:lvl w:ilvl="0" w:tplc="ABFECF34">
      <w:start w:val="1"/>
      <w:numFmt w:val="bullet"/>
      <w:lvlText w:val="-"/>
      <w:lvlJc w:val="left"/>
      <w:pPr>
        <w:ind w:left="1160" w:hanging="360"/>
      </w:pPr>
      <w:rPr>
        <w:rFonts w:ascii="Times New Roman" w:eastAsiaTheme="minorEastAsia" w:hAnsi="Times New Roman" w:cs="Times New Roman" w:hint="default"/>
      </w:rPr>
    </w:lvl>
    <w:lvl w:ilvl="1" w:tplc="40090003" w:tentative="1">
      <w:start w:val="1"/>
      <w:numFmt w:val="bullet"/>
      <w:lvlText w:val="o"/>
      <w:lvlJc w:val="left"/>
      <w:pPr>
        <w:ind w:left="1880" w:hanging="360"/>
      </w:pPr>
      <w:rPr>
        <w:rFonts w:ascii="Courier New" w:hAnsi="Courier New" w:cs="Courier New" w:hint="default"/>
      </w:rPr>
    </w:lvl>
    <w:lvl w:ilvl="2" w:tplc="40090005" w:tentative="1">
      <w:start w:val="1"/>
      <w:numFmt w:val="bullet"/>
      <w:lvlText w:val=""/>
      <w:lvlJc w:val="left"/>
      <w:pPr>
        <w:ind w:left="2600" w:hanging="360"/>
      </w:pPr>
      <w:rPr>
        <w:rFonts w:ascii="Wingdings" w:hAnsi="Wingdings" w:hint="default"/>
      </w:rPr>
    </w:lvl>
    <w:lvl w:ilvl="3" w:tplc="40090001" w:tentative="1">
      <w:start w:val="1"/>
      <w:numFmt w:val="bullet"/>
      <w:lvlText w:val=""/>
      <w:lvlJc w:val="left"/>
      <w:pPr>
        <w:ind w:left="3320" w:hanging="360"/>
      </w:pPr>
      <w:rPr>
        <w:rFonts w:ascii="Symbol" w:hAnsi="Symbol" w:hint="default"/>
      </w:rPr>
    </w:lvl>
    <w:lvl w:ilvl="4" w:tplc="40090003" w:tentative="1">
      <w:start w:val="1"/>
      <w:numFmt w:val="bullet"/>
      <w:lvlText w:val="o"/>
      <w:lvlJc w:val="left"/>
      <w:pPr>
        <w:ind w:left="4040" w:hanging="360"/>
      </w:pPr>
      <w:rPr>
        <w:rFonts w:ascii="Courier New" w:hAnsi="Courier New" w:cs="Courier New" w:hint="default"/>
      </w:rPr>
    </w:lvl>
    <w:lvl w:ilvl="5" w:tplc="40090005" w:tentative="1">
      <w:start w:val="1"/>
      <w:numFmt w:val="bullet"/>
      <w:lvlText w:val=""/>
      <w:lvlJc w:val="left"/>
      <w:pPr>
        <w:ind w:left="4760" w:hanging="360"/>
      </w:pPr>
      <w:rPr>
        <w:rFonts w:ascii="Wingdings" w:hAnsi="Wingdings" w:hint="default"/>
      </w:rPr>
    </w:lvl>
    <w:lvl w:ilvl="6" w:tplc="40090001" w:tentative="1">
      <w:start w:val="1"/>
      <w:numFmt w:val="bullet"/>
      <w:lvlText w:val=""/>
      <w:lvlJc w:val="left"/>
      <w:pPr>
        <w:ind w:left="5480" w:hanging="360"/>
      </w:pPr>
      <w:rPr>
        <w:rFonts w:ascii="Symbol" w:hAnsi="Symbol" w:hint="default"/>
      </w:rPr>
    </w:lvl>
    <w:lvl w:ilvl="7" w:tplc="40090003" w:tentative="1">
      <w:start w:val="1"/>
      <w:numFmt w:val="bullet"/>
      <w:lvlText w:val="o"/>
      <w:lvlJc w:val="left"/>
      <w:pPr>
        <w:ind w:left="6200" w:hanging="360"/>
      </w:pPr>
      <w:rPr>
        <w:rFonts w:ascii="Courier New" w:hAnsi="Courier New" w:cs="Courier New" w:hint="default"/>
      </w:rPr>
    </w:lvl>
    <w:lvl w:ilvl="8" w:tplc="40090005" w:tentative="1">
      <w:start w:val="1"/>
      <w:numFmt w:val="bullet"/>
      <w:lvlText w:val=""/>
      <w:lvlJc w:val="left"/>
      <w:pPr>
        <w:ind w:left="6920" w:hanging="360"/>
      </w:pPr>
      <w:rPr>
        <w:rFonts w:ascii="Wingdings" w:hAnsi="Wingdings" w:hint="default"/>
      </w:rPr>
    </w:lvl>
  </w:abstractNum>
  <w:abstractNum w:abstractNumId="16"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15:restartNumberingAfterBreak="0">
    <w:nsid w:val="42F9073D"/>
    <w:multiLevelType w:val="hybridMultilevel"/>
    <w:tmpl w:val="D3FAD75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4896F2D"/>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4C634DC"/>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1"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22"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043511E"/>
    <w:multiLevelType w:val="hybridMultilevel"/>
    <w:tmpl w:val="6FA8F36C"/>
    <w:lvl w:ilvl="0" w:tplc="53DA6282">
      <w:start w:val="3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26" w15:restartNumberingAfterBreak="0">
    <w:nsid w:val="5C573543"/>
    <w:multiLevelType w:val="hybridMultilevel"/>
    <w:tmpl w:val="F2AC600C"/>
    <w:lvl w:ilvl="0" w:tplc="40090001">
      <w:start w:val="1"/>
      <w:numFmt w:val="bullet"/>
      <w:lvlText w:val=""/>
      <w:lvlJc w:val="left"/>
      <w:pPr>
        <w:ind w:left="1381" w:hanging="360"/>
      </w:pPr>
      <w:rPr>
        <w:rFonts w:ascii="Symbol" w:hAnsi="Symbol" w:hint="default"/>
      </w:rPr>
    </w:lvl>
    <w:lvl w:ilvl="1" w:tplc="40090003" w:tentative="1">
      <w:start w:val="1"/>
      <w:numFmt w:val="bullet"/>
      <w:lvlText w:val="o"/>
      <w:lvlJc w:val="left"/>
      <w:pPr>
        <w:ind w:left="2101" w:hanging="360"/>
      </w:pPr>
      <w:rPr>
        <w:rFonts w:ascii="Courier New" w:hAnsi="Courier New" w:cs="Courier New" w:hint="default"/>
      </w:rPr>
    </w:lvl>
    <w:lvl w:ilvl="2" w:tplc="40090005" w:tentative="1">
      <w:start w:val="1"/>
      <w:numFmt w:val="bullet"/>
      <w:lvlText w:val=""/>
      <w:lvlJc w:val="left"/>
      <w:pPr>
        <w:ind w:left="2821" w:hanging="360"/>
      </w:pPr>
      <w:rPr>
        <w:rFonts w:ascii="Wingdings" w:hAnsi="Wingdings" w:hint="default"/>
      </w:rPr>
    </w:lvl>
    <w:lvl w:ilvl="3" w:tplc="40090001" w:tentative="1">
      <w:start w:val="1"/>
      <w:numFmt w:val="bullet"/>
      <w:lvlText w:val=""/>
      <w:lvlJc w:val="left"/>
      <w:pPr>
        <w:ind w:left="3541" w:hanging="360"/>
      </w:pPr>
      <w:rPr>
        <w:rFonts w:ascii="Symbol" w:hAnsi="Symbol" w:hint="default"/>
      </w:rPr>
    </w:lvl>
    <w:lvl w:ilvl="4" w:tplc="40090003" w:tentative="1">
      <w:start w:val="1"/>
      <w:numFmt w:val="bullet"/>
      <w:lvlText w:val="o"/>
      <w:lvlJc w:val="left"/>
      <w:pPr>
        <w:ind w:left="4261" w:hanging="360"/>
      </w:pPr>
      <w:rPr>
        <w:rFonts w:ascii="Courier New" w:hAnsi="Courier New" w:cs="Courier New" w:hint="default"/>
      </w:rPr>
    </w:lvl>
    <w:lvl w:ilvl="5" w:tplc="40090005" w:tentative="1">
      <w:start w:val="1"/>
      <w:numFmt w:val="bullet"/>
      <w:lvlText w:val=""/>
      <w:lvlJc w:val="left"/>
      <w:pPr>
        <w:ind w:left="4981" w:hanging="360"/>
      </w:pPr>
      <w:rPr>
        <w:rFonts w:ascii="Wingdings" w:hAnsi="Wingdings" w:hint="default"/>
      </w:rPr>
    </w:lvl>
    <w:lvl w:ilvl="6" w:tplc="40090001" w:tentative="1">
      <w:start w:val="1"/>
      <w:numFmt w:val="bullet"/>
      <w:lvlText w:val=""/>
      <w:lvlJc w:val="left"/>
      <w:pPr>
        <w:ind w:left="5701" w:hanging="360"/>
      </w:pPr>
      <w:rPr>
        <w:rFonts w:ascii="Symbol" w:hAnsi="Symbol" w:hint="default"/>
      </w:rPr>
    </w:lvl>
    <w:lvl w:ilvl="7" w:tplc="40090003" w:tentative="1">
      <w:start w:val="1"/>
      <w:numFmt w:val="bullet"/>
      <w:lvlText w:val="o"/>
      <w:lvlJc w:val="left"/>
      <w:pPr>
        <w:ind w:left="6421" w:hanging="360"/>
      </w:pPr>
      <w:rPr>
        <w:rFonts w:ascii="Courier New" w:hAnsi="Courier New" w:cs="Courier New" w:hint="default"/>
      </w:rPr>
    </w:lvl>
    <w:lvl w:ilvl="8" w:tplc="40090005" w:tentative="1">
      <w:start w:val="1"/>
      <w:numFmt w:val="bullet"/>
      <w:lvlText w:val=""/>
      <w:lvlJc w:val="left"/>
      <w:pPr>
        <w:ind w:left="7141" w:hanging="360"/>
      </w:pPr>
      <w:rPr>
        <w:rFonts w:ascii="Wingdings" w:hAnsi="Wingdings" w:hint="default"/>
      </w:rPr>
    </w:lvl>
  </w:abstractNum>
  <w:abstractNum w:abstractNumId="27"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BA5301"/>
    <w:multiLevelType w:val="hybridMultilevel"/>
    <w:tmpl w:val="0590BB2A"/>
    <w:lvl w:ilvl="0" w:tplc="04090001">
      <w:start w:val="1"/>
      <w:numFmt w:val="bullet"/>
      <w:lvlText w:val=""/>
      <w:lvlJc w:val="left"/>
      <w:pPr>
        <w:ind w:left="1160" w:hanging="360"/>
      </w:pPr>
      <w:rPr>
        <w:rFonts w:ascii="Symbol" w:hAnsi="Symbol"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9"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2143FC"/>
    <w:multiLevelType w:val="hybridMultilevel"/>
    <w:tmpl w:val="D5B8A2F8"/>
    <w:lvl w:ilvl="0" w:tplc="20B65546">
      <w:numFmt w:val="bullet"/>
      <w:lvlText w:val="-"/>
      <w:lvlJc w:val="left"/>
      <w:pPr>
        <w:ind w:left="1380" w:hanging="102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5F6638B"/>
    <w:multiLevelType w:val="hybridMultilevel"/>
    <w:tmpl w:val="15D62F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3" w15:restartNumberingAfterBreak="0">
    <w:nsid w:val="711632A5"/>
    <w:multiLevelType w:val="hybridMultilevel"/>
    <w:tmpl w:val="3DEC130E"/>
    <w:lvl w:ilvl="0" w:tplc="40090001">
      <w:start w:val="1"/>
      <w:numFmt w:val="bullet"/>
      <w:lvlText w:val=""/>
      <w:lvlJc w:val="left"/>
      <w:pPr>
        <w:ind w:left="1381" w:hanging="360"/>
      </w:pPr>
      <w:rPr>
        <w:rFonts w:ascii="Symbol" w:hAnsi="Symbol" w:hint="default"/>
      </w:rPr>
    </w:lvl>
    <w:lvl w:ilvl="1" w:tplc="40090003" w:tentative="1">
      <w:start w:val="1"/>
      <w:numFmt w:val="bullet"/>
      <w:lvlText w:val="o"/>
      <w:lvlJc w:val="left"/>
      <w:pPr>
        <w:ind w:left="2101" w:hanging="360"/>
      </w:pPr>
      <w:rPr>
        <w:rFonts w:ascii="Courier New" w:hAnsi="Courier New" w:cs="Courier New" w:hint="default"/>
      </w:rPr>
    </w:lvl>
    <w:lvl w:ilvl="2" w:tplc="40090005" w:tentative="1">
      <w:start w:val="1"/>
      <w:numFmt w:val="bullet"/>
      <w:lvlText w:val=""/>
      <w:lvlJc w:val="left"/>
      <w:pPr>
        <w:ind w:left="2821" w:hanging="360"/>
      </w:pPr>
      <w:rPr>
        <w:rFonts w:ascii="Wingdings" w:hAnsi="Wingdings" w:hint="default"/>
      </w:rPr>
    </w:lvl>
    <w:lvl w:ilvl="3" w:tplc="40090001" w:tentative="1">
      <w:start w:val="1"/>
      <w:numFmt w:val="bullet"/>
      <w:lvlText w:val=""/>
      <w:lvlJc w:val="left"/>
      <w:pPr>
        <w:ind w:left="3541" w:hanging="360"/>
      </w:pPr>
      <w:rPr>
        <w:rFonts w:ascii="Symbol" w:hAnsi="Symbol" w:hint="default"/>
      </w:rPr>
    </w:lvl>
    <w:lvl w:ilvl="4" w:tplc="40090003" w:tentative="1">
      <w:start w:val="1"/>
      <w:numFmt w:val="bullet"/>
      <w:lvlText w:val="o"/>
      <w:lvlJc w:val="left"/>
      <w:pPr>
        <w:ind w:left="4261" w:hanging="360"/>
      </w:pPr>
      <w:rPr>
        <w:rFonts w:ascii="Courier New" w:hAnsi="Courier New" w:cs="Courier New" w:hint="default"/>
      </w:rPr>
    </w:lvl>
    <w:lvl w:ilvl="5" w:tplc="40090005" w:tentative="1">
      <w:start w:val="1"/>
      <w:numFmt w:val="bullet"/>
      <w:lvlText w:val=""/>
      <w:lvlJc w:val="left"/>
      <w:pPr>
        <w:ind w:left="4981" w:hanging="360"/>
      </w:pPr>
      <w:rPr>
        <w:rFonts w:ascii="Wingdings" w:hAnsi="Wingdings" w:hint="default"/>
      </w:rPr>
    </w:lvl>
    <w:lvl w:ilvl="6" w:tplc="40090001" w:tentative="1">
      <w:start w:val="1"/>
      <w:numFmt w:val="bullet"/>
      <w:lvlText w:val=""/>
      <w:lvlJc w:val="left"/>
      <w:pPr>
        <w:ind w:left="5701" w:hanging="360"/>
      </w:pPr>
      <w:rPr>
        <w:rFonts w:ascii="Symbol" w:hAnsi="Symbol" w:hint="default"/>
      </w:rPr>
    </w:lvl>
    <w:lvl w:ilvl="7" w:tplc="40090003" w:tentative="1">
      <w:start w:val="1"/>
      <w:numFmt w:val="bullet"/>
      <w:lvlText w:val="o"/>
      <w:lvlJc w:val="left"/>
      <w:pPr>
        <w:ind w:left="6421" w:hanging="360"/>
      </w:pPr>
      <w:rPr>
        <w:rFonts w:ascii="Courier New" w:hAnsi="Courier New" w:cs="Courier New" w:hint="default"/>
      </w:rPr>
    </w:lvl>
    <w:lvl w:ilvl="8" w:tplc="40090005" w:tentative="1">
      <w:start w:val="1"/>
      <w:numFmt w:val="bullet"/>
      <w:lvlText w:val=""/>
      <w:lvlJc w:val="left"/>
      <w:pPr>
        <w:ind w:left="7141" w:hanging="360"/>
      </w:pPr>
      <w:rPr>
        <w:rFonts w:ascii="Wingdings" w:hAnsi="Wingdings" w:hint="default"/>
      </w:rPr>
    </w:lvl>
  </w:abstractNum>
  <w:abstractNum w:abstractNumId="34" w15:restartNumberingAfterBreak="0">
    <w:nsid w:val="712577BB"/>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3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171996"/>
    <w:multiLevelType w:val="multilevel"/>
    <w:tmpl w:val="6994CF76"/>
    <w:lvl w:ilvl="0">
      <w:start w:val="2"/>
      <w:numFmt w:val="decimal"/>
      <w:lvlText w:val="%1"/>
      <w:lvlJc w:val="left"/>
      <w:pPr>
        <w:ind w:left="623" w:hanging="623"/>
      </w:pPr>
      <w:rPr>
        <w:rFonts w:hint="default"/>
      </w:rPr>
    </w:lvl>
    <w:lvl w:ilvl="1">
      <w:start w:val="1"/>
      <w:numFmt w:val="decimal"/>
      <w:lvlText w:val="%1.%2"/>
      <w:lvlJc w:val="left"/>
      <w:pPr>
        <w:ind w:left="930" w:hanging="72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2280" w:hanging="144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3060" w:hanging="180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840" w:hanging="2160"/>
      </w:pPr>
      <w:rPr>
        <w:rFonts w:hint="default"/>
      </w:rPr>
    </w:lvl>
  </w:abstractNum>
  <w:abstractNum w:abstractNumId="39" w15:restartNumberingAfterBreak="0">
    <w:nsid w:val="7E5B3FF0"/>
    <w:multiLevelType w:val="hybridMultilevel"/>
    <w:tmpl w:val="BFFE2536"/>
    <w:lvl w:ilvl="0" w:tplc="87B8335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36"/>
  </w:num>
  <w:num w:numId="3">
    <w:abstractNumId w:val="32"/>
  </w:num>
  <w:num w:numId="4">
    <w:abstractNumId w:val="23"/>
  </w:num>
  <w:num w:numId="5">
    <w:abstractNumId w:val="22"/>
  </w:num>
  <w:num w:numId="6">
    <w:abstractNumId w:val="17"/>
  </w:num>
  <w:num w:numId="7">
    <w:abstractNumId w:val="16"/>
  </w:num>
  <w:num w:numId="8">
    <w:abstractNumId w:val="3"/>
  </w:num>
  <w:num w:numId="9">
    <w:abstractNumId w:val="9"/>
  </w:num>
  <w:num w:numId="10">
    <w:abstractNumId w:val="8"/>
  </w:num>
  <w:num w:numId="11">
    <w:abstractNumId w:val="11"/>
  </w:num>
  <w:num w:numId="12">
    <w:abstractNumId w:val="0"/>
  </w:num>
  <w:num w:numId="13">
    <w:abstractNumId w:val="12"/>
  </w:num>
  <w:num w:numId="14">
    <w:abstractNumId w:val="28"/>
  </w:num>
  <w:num w:numId="15">
    <w:abstractNumId w:val="2"/>
  </w:num>
  <w:num w:numId="16">
    <w:abstractNumId w:val="35"/>
  </w:num>
  <w:num w:numId="17">
    <w:abstractNumId w:val="18"/>
  </w:num>
  <w:num w:numId="18">
    <w:abstractNumId w:val="34"/>
  </w:num>
  <w:num w:numId="19">
    <w:abstractNumId w:val="19"/>
  </w:num>
  <w:num w:numId="20">
    <w:abstractNumId w:val="25"/>
  </w:num>
  <w:num w:numId="21">
    <w:abstractNumId w:val="27"/>
  </w:num>
  <w:num w:numId="22">
    <w:abstractNumId w:val="29"/>
  </w:num>
  <w:num w:numId="23">
    <w:abstractNumId w:val="10"/>
  </w:num>
  <w:num w:numId="24">
    <w:abstractNumId w:val="38"/>
  </w:num>
  <w:num w:numId="25">
    <w:abstractNumId w:val="33"/>
  </w:num>
  <w:num w:numId="26">
    <w:abstractNumId w:val="10"/>
  </w:num>
  <w:num w:numId="27">
    <w:abstractNumId w:val="10"/>
  </w:num>
  <w:num w:numId="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14"/>
  </w:num>
  <w:num w:numId="31">
    <w:abstractNumId w:val="10"/>
  </w:num>
  <w:num w:numId="32">
    <w:abstractNumId w:val="10"/>
  </w:num>
  <w:num w:numId="33">
    <w:abstractNumId w:val="13"/>
  </w:num>
  <w:num w:numId="34">
    <w:abstractNumId w:val="26"/>
  </w:num>
  <w:num w:numId="35">
    <w:abstractNumId w:val="39"/>
  </w:num>
  <w:num w:numId="36">
    <w:abstractNumId w:val="37"/>
  </w:num>
  <w:num w:numId="37">
    <w:abstractNumId w:val="24"/>
  </w:num>
  <w:num w:numId="38">
    <w:abstractNumId w:val="31"/>
  </w:num>
  <w:num w:numId="39">
    <w:abstractNumId w:val="5"/>
  </w:num>
  <w:num w:numId="40">
    <w:abstractNumId w:val="30"/>
  </w:num>
  <w:num w:numId="41">
    <w:abstractNumId w:val="6"/>
  </w:num>
  <w:num w:numId="42">
    <w:abstractNumId w:val="20"/>
  </w:num>
  <w:num w:numId="43">
    <w:abstractNumId w:val="21"/>
  </w:num>
  <w:num w:numId="44">
    <w:abstractNumId w:val="15"/>
  </w:num>
  <w:num w:numId="45">
    <w:abstractNumId w:val="4"/>
  </w:num>
  <w:num w:numId="46">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4C2"/>
    <w:rsid w:val="000117EB"/>
    <w:rsid w:val="0001263F"/>
    <w:rsid w:val="00012A3B"/>
    <w:rsid w:val="00012E4E"/>
    <w:rsid w:val="000155FC"/>
    <w:rsid w:val="000156A4"/>
    <w:rsid w:val="00015C29"/>
    <w:rsid w:val="00016E30"/>
    <w:rsid w:val="000222BD"/>
    <w:rsid w:val="000234DC"/>
    <w:rsid w:val="00023FE2"/>
    <w:rsid w:val="000249AC"/>
    <w:rsid w:val="000276B1"/>
    <w:rsid w:val="00027B2E"/>
    <w:rsid w:val="00027D5A"/>
    <w:rsid w:val="0003034F"/>
    <w:rsid w:val="00030538"/>
    <w:rsid w:val="00030B16"/>
    <w:rsid w:val="00031AD9"/>
    <w:rsid w:val="00032009"/>
    <w:rsid w:val="000331A3"/>
    <w:rsid w:val="00035010"/>
    <w:rsid w:val="00035151"/>
    <w:rsid w:val="0003613A"/>
    <w:rsid w:val="00037458"/>
    <w:rsid w:val="00037B5E"/>
    <w:rsid w:val="00037C41"/>
    <w:rsid w:val="00040B19"/>
    <w:rsid w:val="00041EE5"/>
    <w:rsid w:val="00041FFA"/>
    <w:rsid w:val="000428DF"/>
    <w:rsid w:val="000435EA"/>
    <w:rsid w:val="00045071"/>
    <w:rsid w:val="00046649"/>
    <w:rsid w:val="00050642"/>
    <w:rsid w:val="000507B8"/>
    <w:rsid w:val="00050C70"/>
    <w:rsid w:val="00050E61"/>
    <w:rsid w:val="0005175D"/>
    <w:rsid w:val="0005192C"/>
    <w:rsid w:val="00051A37"/>
    <w:rsid w:val="00053AD7"/>
    <w:rsid w:val="00053F19"/>
    <w:rsid w:val="000541E6"/>
    <w:rsid w:val="00054ABA"/>
    <w:rsid w:val="00055723"/>
    <w:rsid w:val="00057721"/>
    <w:rsid w:val="00057793"/>
    <w:rsid w:val="000604DB"/>
    <w:rsid w:val="0006219F"/>
    <w:rsid w:val="0006249E"/>
    <w:rsid w:val="000628E4"/>
    <w:rsid w:val="00063535"/>
    <w:rsid w:val="0006407C"/>
    <w:rsid w:val="000644D6"/>
    <w:rsid w:val="00067A89"/>
    <w:rsid w:val="000707BB"/>
    <w:rsid w:val="0007211B"/>
    <w:rsid w:val="000722E2"/>
    <w:rsid w:val="000724E8"/>
    <w:rsid w:val="0007282B"/>
    <w:rsid w:val="000728EA"/>
    <w:rsid w:val="000745A0"/>
    <w:rsid w:val="00075206"/>
    <w:rsid w:val="000769FF"/>
    <w:rsid w:val="000773EE"/>
    <w:rsid w:val="000778D5"/>
    <w:rsid w:val="0008048E"/>
    <w:rsid w:val="00083369"/>
    <w:rsid w:val="000845B0"/>
    <w:rsid w:val="00084648"/>
    <w:rsid w:val="000857D8"/>
    <w:rsid w:val="00086043"/>
    <w:rsid w:val="0008606A"/>
    <w:rsid w:val="00086A98"/>
    <w:rsid w:val="00086DF8"/>
    <w:rsid w:val="00087392"/>
    <w:rsid w:val="00091484"/>
    <w:rsid w:val="0009318D"/>
    <w:rsid w:val="0009380B"/>
    <w:rsid w:val="00094537"/>
    <w:rsid w:val="00094629"/>
    <w:rsid w:val="00094B44"/>
    <w:rsid w:val="00094F67"/>
    <w:rsid w:val="00095709"/>
    <w:rsid w:val="000957CB"/>
    <w:rsid w:val="000A0C3D"/>
    <w:rsid w:val="000A0D6D"/>
    <w:rsid w:val="000A12CF"/>
    <w:rsid w:val="000A1FAF"/>
    <w:rsid w:val="000A2474"/>
    <w:rsid w:val="000A3700"/>
    <w:rsid w:val="000A3831"/>
    <w:rsid w:val="000A5E1C"/>
    <w:rsid w:val="000A7239"/>
    <w:rsid w:val="000A72D4"/>
    <w:rsid w:val="000A7496"/>
    <w:rsid w:val="000A75B1"/>
    <w:rsid w:val="000A7C4F"/>
    <w:rsid w:val="000A7E98"/>
    <w:rsid w:val="000B00C9"/>
    <w:rsid w:val="000B0259"/>
    <w:rsid w:val="000B02F9"/>
    <w:rsid w:val="000B072F"/>
    <w:rsid w:val="000B133F"/>
    <w:rsid w:val="000B59E2"/>
    <w:rsid w:val="000B5D03"/>
    <w:rsid w:val="000B6473"/>
    <w:rsid w:val="000B68F3"/>
    <w:rsid w:val="000B6CFD"/>
    <w:rsid w:val="000B7748"/>
    <w:rsid w:val="000B79D3"/>
    <w:rsid w:val="000C0440"/>
    <w:rsid w:val="000C07B8"/>
    <w:rsid w:val="000C083B"/>
    <w:rsid w:val="000C2B98"/>
    <w:rsid w:val="000C3E6E"/>
    <w:rsid w:val="000C4309"/>
    <w:rsid w:val="000C5A13"/>
    <w:rsid w:val="000C6C14"/>
    <w:rsid w:val="000C6CF6"/>
    <w:rsid w:val="000C7258"/>
    <w:rsid w:val="000C72AF"/>
    <w:rsid w:val="000C7A8E"/>
    <w:rsid w:val="000D131C"/>
    <w:rsid w:val="000D1AC7"/>
    <w:rsid w:val="000D2BBA"/>
    <w:rsid w:val="000D2FFA"/>
    <w:rsid w:val="000D31CE"/>
    <w:rsid w:val="000D4B3C"/>
    <w:rsid w:val="000D4B5F"/>
    <w:rsid w:val="000D52D7"/>
    <w:rsid w:val="000D64D3"/>
    <w:rsid w:val="000D64FC"/>
    <w:rsid w:val="000D7265"/>
    <w:rsid w:val="000D746C"/>
    <w:rsid w:val="000D7C1B"/>
    <w:rsid w:val="000E0B68"/>
    <w:rsid w:val="000E0BD8"/>
    <w:rsid w:val="000E228E"/>
    <w:rsid w:val="000E30D4"/>
    <w:rsid w:val="000E33BE"/>
    <w:rsid w:val="000E372B"/>
    <w:rsid w:val="000E42F9"/>
    <w:rsid w:val="000E4414"/>
    <w:rsid w:val="000E7C43"/>
    <w:rsid w:val="000F0237"/>
    <w:rsid w:val="000F0E52"/>
    <w:rsid w:val="000F153C"/>
    <w:rsid w:val="000F1B3A"/>
    <w:rsid w:val="000F1FF8"/>
    <w:rsid w:val="000F25EA"/>
    <w:rsid w:val="000F34D4"/>
    <w:rsid w:val="000F3FD4"/>
    <w:rsid w:val="000F48EF"/>
    <w:rsid w:val="000F4AD8"/>
    <w:rsid w:val="000F6E76"/>
    <w:rsid w:val="000F7487"/>
    <w:rsid w:val="000F74AA"/>
    <w:rsid w:val="000F74BE"/>
    <w:rsid w:val="000F7908"/>
    <w:rsid w:val="000F7CCE"/>
    <w:rsid w:val="00101B42"/>
    <w:rsid w:val="00101DF8"/>
    <w:rsid w:val="00102183"/>
    <w:rsid w:val="001024E7"/>
    <w:rsid w:val="0010292A"/>
    <w:rsid w:val="00105512"/>
    <w:rsid w:val="00105692"/>
    <w:rsid w:val="00105B60"/>
    <w:rsid w:val="001067A8"/>
    <w:rsid w:val="00106B9B"/>
    <w:rsid w:val="0010792C"/>
    <w:rsid w:val="0011005B"/>
    <w:rsid w:val="00112005"/>
    <w:rsid w:val="00112B9D"/>
    <w:rsid w:val="00113459"/>
    <w:rsid w:val="00114879"/>
    <w:rsid w:val="00114A83"/>
    <w:rsid w:val="00115BA3"/>
    <w:rsid w:val="0011783D"/>
    <w:rsid w:val="0012076F"/>
    <w:rsid w:val="00120C47"/>
    <w:rsid w:val="00121CC4"/>
    <w:rsid w:val="00122707"/>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8AD"/>
    <w:rsid w:val="001418B3"/>
    <w:rsid w:val="001418B9"/>
    <w:rsid w:val="00142196"/>
    <w:rsid w:val="00142244"/>
    <w:rsid w:val="001436CF"/>
    <w:rsid w:val="001447D6"/>
    <w:rsid w:val="00144DB8"/>
    <w:rsid w:val="00144DE2"/>
    <w:rsid w:val="0014530D"/>
    <w:rsid w:val="00145E8E"/>
    <w:rsid w:val="00145FED"/>
    <w:rsid w:val="001471AB"/>
    <w:rsid w:val="00150662"/>
    <w:rsid w:val="00150F93"/>
    <w:rsid w:val="00151246"/>
    <w:rsid w:val="0015204F"/>
    <w:rsid w:val="00152704"/>
    <w:rsid w:val="00153AA1"/>
    <w:rsid w:val="0015459B"/>
    <w:rsid w:val="00155226"/>
    <w:rsid w:val="00155CEC"/>
    <w:rsid w:val="00156709"/>
    <w:rsid w:val="00156B79"/>
    <w:rsid w:val="00157547"/>
    <w:rsid w:val="00157A49"/>
    <w:rsid w:val="00157A8F"/>
    <w:rsid w:val="001608C2"/>
    <w:rsid w:val="00160A49"/>
    <w:rsid w:val="001610BE"/>
    <w:rsid w:val="00161509"/>
    <w:rsid w:val="001615FA"/>
    <w:rsid w:val="00161A46"/>
    <w:rsid w:val="001629DA"/>
    <w:rsid w:val="001631C6"/>
    <w:rsid w:val="00163B5D"/>
    <w:rsid w:val="001641AB"/>
    <w:rsid w:val="00165715"/>
    <w:rsid w:val="00166A81"/>
    <w:rsid w:val="00166E22"/>
    <w:rsid w:val="001672D4"/>
    <w:rsid w:val="00170040"/>
    <w:rsid w:val="00171E04"/>
    <w:rsid w:val="001734A4"/>
    <w:rsid w:val="00175884"/>
    <w:rsid w:val="00176794"/>
    <w:rsid w:val="001768B1"/>
    <w:rsid w:val="001770DF"/>
    <w:rsid w:val="001811CA"/>
    <w:rsid w:val="00181CC9"/>
    <w:rsid w:val="0018380E"/>
    <w:rsid w:val="0018479D"/>
    <w:rsid w:val="00184BE6"/>
    <w:rsid w:val="00185EF3"/>
    <w:rsid w:val="00185F81"/>
    <w:rsid w:val="00187E87"/>
    <w:rsid w:val="001909D2"/>
    <w:rsid w:val="00191330"/>
    <w:rsid w:val="001929ED"/>
    <w:rsid w:val="00192D74"/>
    <w:rsid w:val="00192F08"/>
    <w:rsid w:val="00193984"/>
    <w:rsid w:val="00194353"/>
    <w:rsid w:val="0019444E"/>
    <w:rsid w:val="001945B0"/>
    <w:rsid w:val="0019525D"/>
    <w:rsid w:val="001961F3"/>
    <w:rsid w:val="00197581"/>
    <w:rsid w:val="001A061D"/>
    <w:rsid w:val="001A06A1"/>
    <w:rsid w:val="001A1800"/>
    <w:rsid w:val="001A261D"/>
    <w:rsid w:val="001A3224"/>
    <w:rsid w:val="001A49AC"/>
    <w:rsid w:val="001A5A51"/>
    <w:rsid w:val="001A5CC9"/>
    <w:rsid w:val="001A64BF"/>
    <w:rsid w:val="001A661E"/>
    <w:rsid w:val="001A71BF"/>
    <w:rsid w:val="001A7CD8"/>
    <w:rsid w:val="001B0C93"/>
    <w:rsid w:val="001B12E9"/>
    <w:rsid w:val="001B1D7B"/>
    <w:rsid w:val="001B2FDE"/>
    <w:rsid w:val="001B3174"/>
    <w:rsid w:val="001B3228"/>
    <w:rsid w:val="001B3791"/>
    <w:rsid w:val="001B383F"/>
    <w:rsid w:val="001B453E"/>
    <w:rsid w:val="001B485B"/>
    <w:rsid w:val="001B4918"/>
    <w:rsid w:val="001B5BCC"/>
    <w:rsid w:val="001B6AA6"/>
    <w:rsid w:val="001B6B82"/>
    <w:rsid w:val="001B7178"/>
    <w:rsid w:val="001C1750"/>
    <w:rsid w:val="001C22D1"/>
    <w:rsid w:val="001C2FAF"/>
    <w:rsid w:val="001C37B6"/>
    <w:rsid w:val="001C476B"/>
    <w:rsid w:val="001C4E36"/>
    <w:rsid w:val="001C52CF"/>
    <w:rsid w:val="001C5FEA"/>
    <w:rsid w:val="001C6F8F"/>
    <w:rsid w:val="001C7192"/>
    <w:rsid w:val="001C7B19"/>
    <w:rsid w:val="001D0C4E"/>
    <w:rsid w:val="001D14A5"/>
    <w:rsid w:val="001D1854"/>
    <w:rsid w:val="001D1D5E"/>
    <w:rsid w:val="001D2413"/>
    <w:rsid w:val="001D3125"/>
    <w:rsid w:val="001D393D"/>
    <w:rsid w:val="001D3DBE"/>
    <w:rsid w:val="001D493E"/>
    <w:rsid w:val="001D5742"/>
    <w:rsid w:val="001D5916"/>
    <w:rsid w:val="001D6467"/>
    <w:rsid w:val="001D73B9"/>
    <w:rsid w:val="001D77AE"/>
    <w:rsid w:val="001E157B"/>
    <w:rsid w:val="001E199F"/>
    <w:rsid w:val="001E4ADF"/>
    <w:rsid w:val="001E50C7"/>
    <w:rsid w:val="001E5D72"/>
    <w:rsid w:val="001E6AB7"/>
    <w:rsid w:val="001E709C"/>
    <w:rsid w:val="001E74A4"/>
    <w:rsid w:val="001E7AA3"/>
    <w:rsid w:val="001E7E67"/>
    <w:rsid w:val="001F05A7"/>
    <w:rsid w:val="001F14AF"/>
    <w:rsid w:val="001F2912"/>
    <w:rsid w:val="001F2EA7"/>
    <w:rsid w:val="001F302D"/>
    <w:rsid w:val="001F3249"/>
    <w:rsid w:val="001F58AF"/>
    <w:rsid w:val="001F63EE"/>
    <w:rsid w:val="002020C4"/>
    <w:rsid w:val="00202BB0"/>
    <w:rsid w:val="00203A2B"/>
    <w:rsid w:val="00204F0B"/>
    <w:rsid w:val="00206362"/>
    <w:rsid w:val="0020648C"/>
    <w:rsid w:val="002067D4"/>
    <w:rsid w:val="0020713D"/>
    <w:rsid w:val="0021116A"/>
    <w:rsid w:val="00211879"/>
    <w:rsid w:val="00211DC5"/>
    <w:rsid w:val="0021218A"/>
    <w:rsid w:val="002138DC"/>
    <w:rsid w:val="00213E9C"/>
    <w:rsid w:val="00213F0E"/>
    <w:rsid w:val="00214745"/>
    <w:rsid w:val="002160FB"/>
    <w:rsid w:val="0021767A"/>
    <w:rsid w:val="00217DEE"/>
    <w:rsid w:val="002205E0"/>
    <w:rsid w:val="0022094A"/>
    <w:rsid w:val="00220ACB"/>
    <w:rsid w:val="002212FE"/>
    <w:rsid w:val="00222349"/>
    <w:rsid w:val="00223060"/>
    <w:rsid w:val="0022399B"/>
    <w:rsid w:val="00224749"/>
    <w:rsid w:val="00224883"/>
    <w:rsid w:val="00230B60"/>
    <w:rsid w:val="00231FD7"/>
    <w:rsid w:val="00233100"/>
    <w:rsid w:val="002338E6"/>
    <w:rsid w:val="00233EBF"/>
    <w:rsid w:val="00234F91"/>
    <w:rsid w:val="00234FA2"/>
    <w:rsid w:val="002356A3"/>
    <w:rsid w:val="00237F88"/>
    <w:rsid w:val="0024241D"/>
    <w:rsid w:val="00242974"/>
    <w:rsid w:val="00242AD9"/>
    <w:rsid w:val="00242C09"/>
    <w:rsid w:val="00242D29"/>
    <w:rsid w:val="00243DE7"/>
    <w:rsid w:val="002449BA"/>
    <w:rsid w:val="00244CC4"/>
    <w:rsid w:val="002462BB"/>
    <w:rsid w:val="00246400"/>
    <w:rsid w:val="0025007A"/>
    <w:rsid w:val="00250999"/>
    <w:rsid w:val="00251087"/>
    <w:rsid w:val="00251D77"/>
    <w:rsid w:val="00251F0E"/>
    <w:rsid w:val="00252ACB"/>
    <w:rsid w:val="0025380E"/>
    <w:rsid w:val="00253A1B"/>
    <w:rsid w:val="002542A5"/>
    <w:rsid w:val="00255EF9"/>
    <w:rsid w:val="0025629B"/>
    <w:rsid w:val="00256ECF"/>
    <w:rsid w:val="00257717"/>
    <w:rsid w:val="00257E09"/>
    <w:rsid w:val="00257EFA"/>
    <w:rsid w:val="002609C7"/>
    <w:rsid w:val="00260B84"/>
    <w:rsid w:val="002619E1"/>
    <w:rsid w:val="0026299A"/>
    <w:rsid w:val="00263FFE"/>
    <w:rsid w:val="00264263"/>
    <w:rsid w:val="002644C7"/>
    <w:rsid w:val="00264714"/>
    <w:rsid w:val="00264994"/>
    <w:rsid w:val="00264AB3"/>
    <w:rsid w:val="00266DC0"/>
    <w:rsid w:val="00266E41"/>
    <w:rsid w:val="002677AB"/>
    <w:rsid w:val="00267FEC"/>
    <w:rsid w:val="00271356"/>
    <w:rsid w:val="00272496"/>
    <w:rsid w:val="00272F3E"/>
    <w:rsid w:val="00273C08"/>
    <w:rsid w:val="002755C2"/>
    <w:rsid w:val="00275C64"/>
    <w:rsid w:val="00276FB0"/>
    <w:rsid w:val="00277E01"/>
    <w:rsid w:val="0028047A"/>
    <w:rsid w:val="00280770"/>
    <w:rsid w:val="002819AC"/>
    <w:rsid w:val="00281C3D"/>
    <w:rsid w:val="00283CBE"/>
    <w:rsid w:val="00283EE8"/>
    <w:rsid w:val="002840AA"/>
    <w:rsid w:val="002840D8"/>
    <w:rsid w:val="00284B00"/>
    <w:rsid w:val="00284F6E"/>
    <w:rsid w:val="00285D28"/>
    <w:rsid w:val="00290A23"/>
    <w:rsid w:val="00291340"/>
    <w:rsid w:val="002920C4"/>
    <w:rsid w:val="00292316"/>
    <w:rsid w:val="00294B29"/>
    <w:rsid w:val="00294DD1"/>
    <w:rsid w:val="00295482"/>
    <w:rsid w:val="0029738F"/>
    <w:rsid w:val="002976A1"/>
    <w:rsid w:val="00297952"/>
    <w:rsid w:val="002A00AC"/>
    <w:rsid w:val="002A04B4"/>
    <w:rsid w:val="002A07F5"/>
    <w:rsid w:val="002A085C"/>
    <w:rsid w:val="002A1041"/>
    <w:rsid w:val="002A1E6E"/>
    <w:rsid w:val="002A28F2"/>
    <w:rsid w:val="002A2A82"/>
    <w:rsid w:val="002A34F5"/>
    <w:rsid w:val="002A4E4D"/>
    <w:rsid w:val="002A566C"/>
    <w:rsid w:val="002A7827"/>
    <w:rsid w:val="002A7ECE"/>
    <w:rsid w:val="002A7ED5"/>
    <w:rsid w:val="002B0282"/>
    <w:rsid w:val="002B0430"/>
    <w:rsid w:val="002B0981"/>
    <w:rsid w:val="002B106A"/>
    <w:rsid w:val="002B267D"/>
    <w:rsid w:val="002B29B8"/>
    <w:rsid w:val="002B2D16"/>
    <w:rsid w:val="002B390C"/>
    <w:rsid w:val="002B4856"/>
    <w:rsid w:val="002B4F74"/>
    <w:rsid w:val="002B58C3"/>
    <w:rsid w:val="002B5CA9"/>
    <w:rsid w:val="002B6500"/>
    <w:rsid w:val="002B74FC"/>
    <w:rsid w:val="002C14AF"/>
    <w:rsid w:val="002C2BB8"/>
    <w:rsid w:val="002C379E"/>
    <w:rsid w:val="002C40D4"/>
    <w:rsid w:val="002C42F0"/>
    <w:rsid w:val="002C4AC5"/>
    <w:rsid w:val="002C5FC6"/>
    <w:rsid w:val="002C5FC9"/>
    <w:rsid w:val="002C6290"/>
    <w:rsid w:val="002D0D6E"/>
    <w:rsid w:val="002D15A0"/>
    <w:rsid w:val="002D17EC"/>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AFB"/>
    <w:rsid w:val="002E2F46"/>
    <w:rsid w:val="002E2FD5"/>
    <w:rsid w:val="002E3259"/>
    <w:rsid w:val="002E3AFC"/>
    <w:rsid w:val="002E3CFE"/>
    <w:rsid w:val="002E43CB"/>
    <w:rsid w:val="002E4B1C"/>
    <w:rsid w:val="002E5741"/>
    <w:rsid w:val="002E588E"/>
    <w:rsid w:val="002E6C15"/>
    <w:rsid w:val="002E6C51"/>
    <w:rsid w:val="002E6C90"/>
    <w:rsid w:val="002F02C2"/>
    <w:rsid w:val="002F0F70"/>
    <w:rsid w:val="002F306F"/>
    <w:rsid w:val="002F3684"/>
    <w:rsid w:val="002F3D2B"/>
    <w:rsid w:val="002F4217"/>
    <w:rsid w:val="002F4562"/>
    <w:rsid w:val="002F5D16"/>
    <w:rsid w:val="002F6167"/>
    <w:rsid w:val="002F68D0"/>
    <w:rsid w:val="0030101E"/>
    <w:rsid w:val="0030185C"/>
    <w:rsid w:val="003018B0"/>
    <w:rsid w:val="0030251A"/>
    <w:rsid w:val="00302EBC"/>
    <w:rsid w:val="003039DD"/>
    <w:rsid w:val="00305013"/>
    <w:rsid w:val="00305900"/>
    <w:rsid w:val="00305DAE"/>
    <w:rsid w:val="0030600A"/>
    <w:rsid w:val="00306049"/>
    <w:rsid w:val="0030742F"/>
    <w:rsid w:val="00307AD5"/>
    <w:rsid w:val="003100FC"/>
    <w:rsid w:val="003102A4"/>
    <w:rsid w:val="00311DAB"/>
    <w:rsid w:val="003128E2"/>
    <w:rsid w:val="00314D62"/>
    <w:rsid w:val="00315D22"/>
    <w:rsid w:val="00315FA9"/>
    <w:rsid w:val="003161F0"/>
    <w:rsid w:val="00317D8C"/>
    <w:rsid w:val="00317ECF"/>
    <w:rsid w:val="00317F58"/>
    <w:rsid w:val="003203DE"/>
    <w:rsid w:val="0032053D"/>
    <w:rsid w:val="003206BB"/>
    <w:rsid w:val="00320E1E"/>
    <w:rsid w:val="00321919"/>
    <w:rsid w:val="0032259A"/>
    <w:rsid w:val="00322C2F"/>
    <w:rsid w:val="00323417"/>
    <w:rsid w:val="00325496"/>
    <w:rsid w:val="003255C5"/>
    <w:rsid w:val="003256E4"/>
    <w:rsid w:val="00325EA9"/>
    <w:rsid w:val="0032670E"/>
    <w:rsid w:val="00326AB8"/>
    <w:rsid w:val="00326F71"/>
    <w:rsid w:val="00332440"/>
    <w:rsid w:val="00332516"/>
    <w:rsid w:val="003331D1"/>
    <w:rsid w:val="00333F88"/>
    <w:rsid w:val="00334BD4"/>
    <w:rsid w:val="00335B5A"/>
    <w:rsid w:val="00335F62"/>
    <w:rsid w:val="00336605"/>
    <w:rsid w:val="003369F7"/>
    <w:rsid w:val="00337012"/>
    <w:rsid w:val="00337672"/>
    <w:rsid w:val="00340222"/>
    <w:rsid w:val="00340236"/>
    <w:rsid w:val="00340528"/>
    <w:rsid w:val="00340534"/>
    <w:rsid w:val="0034088A"/>
    <w:rsid w:val="003409C1"/>
    <w:rsid w:val="00340BEA"/>
    <w:rsid w:val="00340D05"/>
    <w:rsid w:val="00341748"/>
    <w:rsid w:val="00342855"/>
    <w:rsid w:val="00342E4B"/>
    <w:rsid w:val="00345808"/>
    <w:rsid w:val="00347296"/>
    <w:rsid w:val="003472D6"/>
    <w:rsid w:val="003475AD"/>
    <w:rsid w:val="00347F23"/>
    <w:rsid w:val="0035012A"/>
    <w:rsid w:val="003507BB"/>
    <w:rsid w:val="0035297F"/>
    <w:rsid w:val="003530E4"/>
    <w:rsid w:val="00355473"/>
    <w:rsid w:val="00355B1D"/>
    <w:rsid w:val="00355CDD"/>
    <w:rsid w:val="0035669F"/>
    <w:rsid w:val="003576B3"/>
    <w:rsid w:val="00360373"/>
    <w:rsid w:val="00360AC2"/>
    <w:rsid w:val="0036165D"/>
    <w:rsid w:val="003617EF"/>
    <w:rsid w:val="00364C79"/>
    <w:rsid w:val="00365F81"/>
    <w:rsid w:val="0036689B"/>
    <w:rsid w:val="00366B31"/>
    <w:rsid w:val="003675D2"/>
    <w:rsid w:val="003710D1"/>
    <w:rsid w:val="00371875"/>
    <w:rsid w:val="00371BA0"/>
    <w:rsid w:val="003732D9"/>
    <w:rsid w:val="003737A7"/>
    <w:rsid w:val="003756CA"/>
    <w:rsid w:val="00376822"/>
    <w:rsid w:val="003810DC"/>
    <w:rsid w:val="00383D29"/>
    <w:rsid w:val="0038581F"/>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9E4"/>
    <w:rsid w:val="00397D06"/>
    <w:rsid w:val="00397E62"/>
    <w:rsid w:val="003A0778"/>
    <w:rsid w:val="003A1150"/>
    <w:rsid w:val="003A1A97"/>
    <w:rsid w:val="003A1B03"/>
    <w:rsid w:val="003A1C32"/>
    <w:rsid w:val="003A26B7"/>
    <w:rsid w:val="003A30C8"/>
    <w:rsid w:val="003A3418"/>
    <w:rsid w:val="003A6941"/>
    <w:rsid w:val="003A7599"/>
    <w:rsid w:val="003B13AD"/>
    <w:rsid w:val="003B1588"/>
    <w:rsid w:val="003B2EAE"/>
    <w:rsid w:val="003B3377"/>
    <w:rsid w:val="003B4DEA"/>
    <w:rsid w:val="003B4E31"/>
    <w:rsid w:val="003B5578"/>
    <w:rsid w:val="003B59DE"/>
    <w:rsid w:val="003B62A1"/>
    <w:rsid w:val="003B6603"/>
    <w:rsid w:val="003B6F8A"/>
    <w:rsid w:val="003C0C68"/>
    <w:rsid w:val="003C23E2"/>
    <w:rsid w:val="003C2B8D"/>
    <w:rsid w:val="003C38D3"/>
    <w:rsid w:val="003C54E6"/>
    <w:rsid w:val="003C60D6"/>
    <w:rsid w:val="003C7701"/>
    <w:rsid w:val="003C7794"/>
    <w:rsid w:val="003C77EA"/>
    <w:rsid w:val="003D09D6"/>
    <w:rsid w:val="003D2659"/>
    <w:rsid w:val="003D37A9"/>
    <w:rsid w:val="003D4702"/>
    <w:rsid w:val="003D470F"/>
    <w:rsid w:val="003D4BFF"/>
    <w:rsid w:val="003D4DB4"/>
    <w:rsid w:val="003D56AE"/>
    <w:rsid w:val="003D59AD"/>
    <w:rsid w:val="003D627C"/>
    <w:rsid w:val="003D6926"/>
    <w:rsid w:val="003D6EBE"/>
    <w:rsid w:val="003D78CE"/>
    <w:rsid w:val="003D7B9F"/>
    <w:rsid w:val="003E09FB"/>
    <w:rsid w:val="003E0C2E"/>
    <w:rsid w:val="003E0E46"/>
    <w:rsid w:val="003E1D2D"/>
    <w:rsid w:val="003E4376"/>
    <w:rsid w:val="003E7822"/>
    <w:rsid w:val="003F0D71"/>
    <w:rsid w:val="003F1A4B"/>
    <w:rsid w:val="003F1BDF"/>
    <w:rsid w:val="003F38A9"/>
    <w:rsid w:val="003F50C5"/>
    <w:rsid w:val="003F5E1C"/>
    <w:rsid w:val="003F606E"/>
    <w:rsid w:val="003F60C5"/>
    <w:rsid w:val="003F65D5"/>
    <w:rsid w:val="003F6606"/>
    <w:rsid w:val="003F7736"/>
    <w:rsid w:val="00401B43"/>
    <w:rsid w:val="00401C1A"/>
    <w:rsid w:val="00401C8F"/>
    <w:rsid w:val="00402A0B"/>
    <w:rsid w:val="00402E6F"/>
    <w:rsid w:val="00403453"/>
    <w:rsid w:val="004035AB"/>
    <w:rsid w:val="004035D8"/>
    <w:rsid w:val="004055A9"/>
    <w:rsid w:val="00405D36"/>
    <w:rsid w:val="00405FC5"/>
    <w:rsid w:val="0040738A"/>
    <w:rsid w:val="00410824"/>
    <w:rsid w:val="00411465"/>
    <w:rsid w:val="00413989"/>
    <w:rsid w:val="0041516D"/>
    <w:rsid w:val="00415800"/>
    <w:rsid w:val="00415C83"/>
    <w:rsid w:val="0041630D"/>
    <w:rsid w:val="0041762A"/>
    <w:rsid w:val="00420AF3"/>
    <w:rsid w:val="00420B13"/>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F9F"/>
    <w:rsid w:val="00431EAE"/>
    <w:rsid w:val="00431FF7"/>
    <w:rsid w:val="00433314"/>
    <w:rsid w:val="00436042"/>
    <w:rsid w:val="00436190"/>
    <w:rsid w:val="004365D7"/>
    <w:rsid w:val="00436C42"/>
    <w:rsid w:val="00436EC9"/>
    <w:rsid w:val="004373FB"/>
    <w:rsid w:val="0043753F"/>
    <w:rsid w:val="004404F5"/>
    <w:rsid w:val="00440FBE"/>
    <w:rsid w:val="00443DB1"/>
    <w:rsid w:val="0044432F"/>
    <w:rsid w:val="004448D7"/>
    <w:rsid w:val="0044581A"/>
    <w:rsid w:val="0044608B"/>
    <w:rsid w:val="0044653E"/>
    <w:rsid w:val="00446545"/>
    <w:rsid w:val="0044670C"/>
    <w:rsid w:val="00446A6A"/>
    <w:rsid w:val="0044728E"/>
    <w:rsid w:val="00450AD2"/>
    <w:rsid w:val="004523CB"/>
    <w:rsid w:val="004533B7"/>
    <w:rsid w:val="00453C89"/>
    <w:rsid w:val="00454691"/>
    <w:rsid w:val="00455619"/>
    <w:rsid w:val="0045779D"/>
    <w:rsid w:val="00457A46"/>
    <w:rsid w:val="004608CE"/>
    <w:rsid w:val="00460B2E"/>
    <w:rsid w:val="0046204C"/>
    <w:rsid w:val="00462262"/>
    <w:rsid w:val="004623AA"/>
    <w:rsid w:val="00462E70"/>
    <w:rsid w:val="00462F8F"/>
    <w:rsid w:val="00463669"/>
    <w:rsid w:val="004636FF"/>
    <w:rsid w:val="004656B9"/>
    <w:rsid w:val="004673B6"/>
    <w:rsid w:val="00470455"/>
    <w:rsid w:val="00471224"/>
    <w:rsid w:val="00471315"/>
    <w:rsid w:val="0047166D"/>
    <w:rsid w:val="00471882"/>
    <w:rsid w:val="00472305"/>
    <w:rsid w:val="004731C5"/>
    <w:rsid w:val="00473465"/>
    <w:rsid w:val="00473ED1"/>
    <w:rsid w:val="00473EF5"/>
    <w:rsid w:val="00475206"/>
    <w:rsid w:val="00475A57"/>
    <w:rsid w:val="00477417"/>
    <w:rsid w:val="0047773C"/>
    <w:rsid w:val="00480BF2"/>
    <w:rsid w:val="00481641"/>
    <w:rsid w:val="0048579E"/>
    <w:rsid w:val="00487148"/>
    <w:rsid w:val="00487170"/>
    <w:rsid w:val="004876D5"/>
    <w:rsid w:val="004903B5"/>
    <w:rsid w:val="00490EBC"/>
    <w:rsid w:val="004916E7"/>
    <w:rsid w:val="00492792"/>
    <w:rsid w:val="00492C68"/>
    <w:rsid w:val="004944DA"/>
    <w:rsid w:val="004974BB"/>
    <w:rsid w:val="004A12B3"/>
    <w:rsid w:val="004A14E4"/>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3F27"/>
    <w:rsid w:val="004B409A"/>
    <w:rsid w:val="004B69FD"/>
    <w:rsid w:val="004B6BBE"/>
    <w:rsid w:val="004B6FA3"/>
    <w:rsid w:val="004B7225"/>
    <w:rsid w:val="004B7F30"/>
    <w:rsid w:val="004C003B"/>
    <w:rsid w:val="004C1123"/>
    <w:rsid w:val="004C1573"/>
    <w:rsid w:val="004C2954"/>
    <w:rsid w:val="004C38B7"/>
    <w:rsid w:val="004C4EF1"/>
    <w:rsid w:val="004C6985"/>
    <w:rsid w:val="004C7B03"/>
    <w:rsid w:val="004C7DD4"/>
    <w:rsid w:val="004C7E73"/>
    <w:rsid w:val="004D128E"/>
    <w:rsid w:val="004D13E9"/>
    <w:rsid w:val="004D2269"/>
    <w:rsid w:val="004D237D"/>
    <w:rsid w:val="004D2E21"/>
    <w:rsid w:val="004D4A22"/>
    <w:rsid w:val="004D4E5D"/>
    <w:rsid w:val="004D506B"/>
    <w:rsid w:val="004D567B"/>
    <w:rsid w:val="004D57D5"/>
    <w:rsid w:val="004D5CBD"/>
    <w:rsid w:val="004D6753"/>
    <w:rsid w:val="004E01C0"/>
    <w:rsid w:val="004E0AE5"/>
    <w:rsid w:val="004E1AED"/>
    <w:rsid w:val="004E52FB"/>
    <w:rsid w:val="004E5468"/>
    <w:rsid w:val="004E54D9"/>
    <w:rsid w:val="004E551D"/>
    <w:rsid w:val="004E6E94"/>
    <w:rsid w:val="004E70DE"/>
    <w:rsid w:val="004F057A"/>
    <w:rsid w:val="004F18F1"/>
    <w:rsid w:val="004F1A8F"/>
    <w:rsid w:val="004F1F7D"/>
    <w:rsid w:val="004F34D9"/>
    <w:rsid w:val="004F59DD"/>
    <w:rsid w:val="004F702E"/>
    <w:rsid w:val="004F7E1B"/>
    <w:rsid w:val="00501E76"/>
    <w:rsid w:val="00503A5D"/>
    <w:rsid w:val="00503CFE"/>
    <w:rsid w:val="00504215"/>
    <w:rsid w:val="00504DC9"/>
    <w:rsid w:val="005052BA"/>
    <w:rsid w:val="005066F6"/>
    <w:rsid w:val="00507417"/>
    <w:rsid w:val="00507A39"/>
    <w:rsid w:val="00510BFE"/>
    <w:rsid w:val="00513884"/>
    <w:rsid w:val="00514221"/>
    <w:rsid w:val="0051723E"/>
    <w:rsid w:val="00517428"/>
    <w:rsid w:val="00520C10"/>
    <w:rsid w:val="00521A92"/>
    <w:rsid w:val="005232E3"/>
    <w:rsid w:val="0052494D"/>
    <w:rsid w:val="00524FF2"/>
    <w:rsid w:val="00525486"/>
    <w:rsid w:val="00525A02"/>
    <w:rsid w:val="00525B9E"/>
    <w:rsid w:val="0052720F"/>
    <w:rsid w:val="00531F9D"/>
    <w:rsid w:val="00532482"/>
    <w:rsid w:val="00533628"/>
    <w:rsid w:val="00535600"/>
    <w:rsid w:val="00535928"/>
    <w:rsid w:val="00536C3B"/>
    <w:rsid w:val="005414C8"/>
    <w:rsid w:val="00542A04"/>
    <w:rsid w:val="00542BA0"/>
    <w:rsid w:val="00546AAB"/>
    <w:rsid w:val="005474DB"/>
    <w:rsid w:val="00547C0F"/>
    <w:rsid w:val="005516DD"/>
    <w:rsid w:val="00552CE4"/>
    <w:rsid w:val="00553437"/>
    <w:rsid w:val="00553510"/>
    <w:rsid w:val="005557CE"/>
    <w:rsid w:val="00556534"/>
    <w:rsid w:val="005566B5"/>
    <w:rsid w:val="00556E5D"/>
    <w:rsid w:val="00556FF9"/>
    <w:rsid w:val="00560D6C"/>
    <w:rsid w:val="00561056"/>
    <w:rsid w:val="00561EED"/>
    <w:rsid w:val="005631B9"/>
    <w:rsid w:val="005641DC"/>
    <w:rsid w:val="00565BF4"/>
    <w:rsid w:val="00566533"/>
    <w:rsid w:val="005679BD"/>
    <w:rsid w:val="00570984"/>
    <w:rsid w:val="00570F1B"/>
    <w:rsid w:val="00571CB7"/>
    <w:rsid w:val="00572300"/>
    <w:rsid w:val="00572327"/>
    <w:rsid w:val="0057264A"/>
    <w:rsid w:val="0057322E"/>
    <w:rsid w:val="005736AA"/>
    <w:rsid w:val="0057432D"/>
    <w:rsid w:val="005746BC"/>
    <w:rsid w:val="00576683"/>
    <w:rsid w:val="00576742"/>
    <w:rsid w:val="0057790B"/>
    <w:rsid w:val="00577EF7"/>
    <w:rsid w:val="005802CC"/>
    <w:rsid w:val="00580B18"/>
    <w:rsid w:val="005841D0"/>
    <w:rsid w:val="00586450"/>
    <w:rsid w:val="005908D3"/>
    <w:rsid w:val="00591914"/>
    <w:rsid w:val="005924F2"/>
    <w:rsid w:val="005944E2"/>
    <w:rsid w:val="00594936"/>
    <w:rsid w:val="00594940"/>
    <w:rsid w:val="00595028"/>
    <w:rsid w:val="0059526D"/>
    <w:rsid w:val="00595CED"/>
    <w:rsid w:val="00596595"/>
    <w:rsid w:val="0059674F"/>
    <w:rsid w:val="005968F8"/>
    <w:rsid w:val="00597025"/>
    <w:rsid w:val="00597195"/>
    <w:rsid w:val="005978B6"/>
    <w:rsid w:val="00597D54"/>
    <w:rsid w:val="005A113D"/>
    <w:rsid w:val="005A2EDB"/>
    <w:rsid w:val="005A437D"/>
    <w:rsid w:val="005A4C8E"/>
    <w:rsid w:val="005A5E8B"/>
    <w:rsid w:val="005B05F4"/>
    <w:rsid w:val="005B0778"/>
    <w:rsid w:val="005B0E97"/>
    <w:rsid w:val="005B1CAD"/>
    <w:rsid w:val="005B1EFC"/>
    <w:rsid w:val="005B3919"/>
    <w:rsid w:val="005B6686"/>
    <w:rsid w:val="005B747C"/>
    <w:rsid w:val="005C09DF"/>
    <w:rsid w:val="005C0A9A"/>
    <w:rsid w:val="005C22F3"/>
    <w:rsid w:val="005C2437"/>
    <w:rsid w:val="005C302B"/>
    <w:rsid w:val="005C336F"/>
    <w:rsid w:val="005C3B12"/>
    <w:rsid w:val="005C4852"/>
    <w:rsid w:val="005C5A3A"/>
    <w:rsid w:val="005C5E82"/>
    <w:rsid w:val="005C676E"/>
    <w:rsid w:val="005C6894"/>
    <w:rsid w:val="005C71ED"/>
    <w:rsid w:val="005C7B56"/>
    <w:rsid w:val="005C7F81"/>
    <w:rsid w:val="005D10FE"/>
    <w:rsid w:val="005D2510"/>
    <w:rsid w:val="005D3040"/>
    <w:rsid w:val="005D3589"/>
    <w:rsid w:val="005D442D"/>
    <w:rsid w:val="005D468C"/>
    <w:rsid w:val="005D4ADA"/>
    <w:rsid w:val="005D641E"/>
    <w:rsid w:val="005D6512"/>
    <w:rsid w:val="005D7429"/>
    <w:rsid w:val="005D77D6"/>
    <w:rsid w:val="005E05B9"/>
    <w:rsid w:val="005E0AEC"/>
    <w:rsid w:val="005E0CB4"/>
    <w:rsid w:val="005E16B5"/>
    <w:rsid w:val="005E1D7F"/>
    <w:rsid w:val="005E400F"/>
    <w:rsid w:val="005E55C5"/>
    <w:rsid w:val="005E5893"/>
    <w:rsid w:val="005E5A09"/>
    <w:rsid w:val="005E5AEE"/>
    <w:rsid w:val="005E5EC8"/>
    <w:rsid w:val="005E68B5"/>
    <w:rsid w:val="005E68B6"/>
    <w:rsid w:val="005E7406"/>
    <w:rsid w:val="005F00B0"/>
    <w:rsid w:val="005F187E"/>
    <w:rsid w:val="005F2802"/>
    <w:rsid w:val="005F2C99"/>
    <w:rsid w:val="005F37B3"/>
    <w:rsid w:val="005F3DBE"/>
    <w:rsid w:val="005F6B7A"/>
    <w:rsid w:val="005F721C"/>
    <w:rsid w:val="005F7989"/>
    <w:rsid w:val="005F7A06"/>
    <w:rsid w:val="005F7D3A"/>
    <w:rsid w:val="00600C83"/>
    <w:rsid w:val="0060108A"/>
    <w:rsid w:val="00601DB7"/>
    <w:rsid w:val="0060216A"/>
    <w:rsid w:val="00602782"/>
    <w:rsid w:val="00602B12"/>
    <w:rsid w:val="00605F10"/>
    <w:rsid w:val="0060601F"/>
    <w:rsid w:val="0060617E"/>
    <w:rsid w:val="00606B2B"/>
    <w:rsid w:val="006070EC"/>
    <w:rsid w:val="00607BFB"/>
    <w:rsid w:val="0061069C"/>
    <w:rsid w:val="00611491"/>
    <w:rsid w:val="00611E53"/>
    <w:rsid w:val="00612516"/>
    <w:rsid w:val="006129F1"/>
    <w:rsid w:val="00612CA6"/>
    <w:rsid w:val="006133B8"/>
    <w:rsid w:val="00614EF7"/>
    <w:rsid w:val="006153F4"/>
    <w:rsid w:val="00615DE9"/>
    <w:rsid w:val="00616E47"/>
    <w:rsid w:val="006171AC"/>
    <w:rsid w:val="00617D1A"/>
    <w:rsid w:val="00617F4A"/>
    <w:rsid w:val="0062055D"/>
    <w:rsid w:val="00622A81"/>
    <w:rsid w:val="00624673"/>
    <w:rsid w:val="00624BDB"/>
    <w:rsid w:val="00626112"/>
    <w:rsid w:val="006305F2"/>
    <w:rsid w:val="006316F7"/>
    <w:rsid w:val="00631845"/>
    <w:rsid w:val="00631B79"/>
    <w:rsid w:val="00633781"/>
    <w:rsid w:val="00633939"/>
    <w:rsid w:val="00633B44"/>
    <w:rsid w:val="006350B9"/>
    <w:rsid w:val="0063541C"/>
    <w:rsid w:val="006357B7"/>
    <w:rsid w:val="00636472"/>
    <w:rsid w:val="006369D5"/>
    <w:rsid w:val="00636BC1"/>
    <w:rsid w:val="00636F30"/>
    <w:rsid w:val="00640A53"/>
    <w:rsid w:val="00640F57"/>
    <w:rsid w:val="006422AC"/>
    <w:rsid w:val="00645469"/>
    <w:rsid w:val="00645EE9"/>
    <w:rsid w:val="00646E3E"/>
    <w:rsid w:val="006471F1"/>
    <w:rsid w:val="00647D92"/>
    <w:rsid w:val="00647F11"/>
    <w:rsid w:val="00650766"/>
    <w:rsid w:val="006510D9"/>
    <w:rsid w:val="006528CE"/>
    <w:rsid w:val="00657EA1"/>
    <w:rsid w:val="006606D1"/>
    <w:rsid w:val="006609D6"/>
    <w:rsid w:val="00661C37"/>
    <w:rsid w:val="006646C8"/>
    <w:rsid w:val="006654D3"/>
    <w:rsid w:val="006656D6"/>
    <w:rsid w:val="00665990"/>
    <w:rsid w:val="00665CDA"/>
    <w:rsid w:val="006666D4"/>
    <w:rsid w:val="006676DD"/>
    <w:rsid w:val="00670713"/>
    <w:rsid w:val="00670FD0"/>
    <w:rsid w:val="00671512"/>
    <w:rsid w:val="00671788"/>
    <w:rsid w:val="006718E5"/>
    <w:rsid w:val="0067399F"/>
    <w:rsid w:val="00673F8E"/>
    <w:rsid w:val="00674372"/>
    <w:rsid w:val="00674617"/>
    <w:rsid w:val="00674F57"/>
    <w:rsid w:val="006760E7"/>
    <w:rsid w:val="00677CC5"/>
    <w:rsid w:val="00677CCD"/>
    <w:rsid w:val="0068072D"/>
    <w:rsid w:val="00681862"/>
    <w:rsid w:val="00683FDC"/>
    <w:rsid w:val="0068473F"/>
    <w:rsid w:val="00684B99"/>
    <w:rsid w:val="00684FAE"/>
    <w:rsid w:val="0068566E"/>
    <w:rsid w:val="00685B48"/>
    <w:rsid w:val="00686CA0"/>
    <w:rsid w:val="00686D0E"/>
    <w:rsid w:val="00686F38"/>
    <w:rsid w:val="00687526"/>
    <w:rsid w:val="00687537"/>
    <w:rsid w:val="00687A53"/>
    <w:rsid w:val="0069034D"/>
    <w:rsid w:val="006907B7"/>
    <w:rsid w:val="00691665"/>
    <w:rsid w:val="00691F49"/>
    <w:rsid w:val="006924C6"/>
    <w:rsid w:val="0069264A"/>
    <w:rsid w:val="006928D2"/>
    <w:rsid w:val="0069306B"/>
    <w:rsid w:val="006934FE"/>
    <w:rsid w:val="00693911"/>
    <w:rsid w:val="00694005"/>
    <w:rsid w:val="00695F2C"/>
    <w:rsid w:val="00696AA0"/>
    <w:rsid w:val="00696CA3"/>
    <w:rsid w:val="00696CE6"/>
    <w:rsid w:val="00696D6A"/>
    <w:rsid w:val="00697CF7"/>
    <w:rsid w:val="00697E1B"/>
    <w:rsid w:val="006A14A3"/>
    <w:rsid w:val="006A2335"/>
    <w:rsid w:val="006A26DD"/>
    <w:rsid w:val="006A3778"/>
    <w:rsid w:val="006A3FE0"/>
    <w:rsid w:val="006A48D0"/>
    <w:rsid w:val="006A4995"/>
    <w:rsid w:val="006A62AD"/>
    <w:rsid w:val="006A6BFD"/>
    <w:rsid w:val="006A79B0"/>
    <w:rsid w:val="006B092F"/>
    <w:rsid w:val="006B2B57"/>
    <w:rsid w:val="006B36FF"/>
    <w:rsid w:val="006B42EE"/>
    <w:rsid w:val="006B5676"/>
    <w:rsid w:val="006B5CB0"/>
    <w:rsid w:val="006C0114"/>
    <w:rsid w:val="006C07D5"/>
    <w:rsid w:val="006C29DB"/>
    <w:rsid w:val="006C2A9D"/>
    <w:rsid w:val="006C315B"/>
    <w:rsid w:val="006C5870"/>
    <w:rsid w:val="006C5AEA"/>
    <w:rsid w:val="006C5F52"/>
    <w:rsid w:val="006C617E"/>
    <w:rsid w:val="006C6613"/>
    <w:rsid w:val="006C6CA7"/>
    <w:rsid w:val="006C77D8"/>
    <w:rsid w:val="006D07E0"/>
    <w:rsid w:val="006D0E57"/>
    <w:rsid w:val="006D1B2E"/>
    <w:rsid w:val="006D1F9C"/>
    <w:rsid w:val="006D27C5"/>
    <w:rsid w:val="006D31DB"/>
    <w:rsid w:val="006D32CA"/>
    <w:rsid w:val="006D3A56"/>
    <w:rsid w:val="006D41D9"/>
    <w:rsid w:val="006D55DA"/>
    <w:rsid w:val="006D6227"/>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459D"/>
    <w:rsid w:val="006F57C8"/>
    <w:rsid w:val="006F76CF"/>
    <w:rsid w:val="007017F3"/>
    <w:rsid w:val="0070203B"/>
    <w:rsid w:val="00702248"/>
    <w:rsid w:val="0070236F"/>
    <w:rsid w:val="007027AE"/>
    <w:rsid w:val="0070338D"/>
    <w:rsid w:val="00705398"/>
    <w:rsid w:val="007055FA"/>
    <w:rsid w:val="0070601E"/>
    <w:rsid w:val="007061D5"/>
    <w:rsid w:val="00706564"/>
    <w:rsid w:val="007065BA"/>
    <w:rsid w:val="00707666"/>
    <w:rsid w:val="00707E90"/>
    <w:rsid w:val="007112BD"/>
    <w:rsid w:val="0071137D"/>
    <w:rsid w:val="00711991"/>
    <w:rsid w:val="00711D77"/>
    <w:rsid w:val="00712075"/>
    <w:rsid w:val="00712654"/>
    <w:rsid w:val="00713052"/>
    <w:rsid w:val="0071305F"/>
    <w:rsid w:val="0071335F"/>
    <w:rsid w:val="00713AC5"/>
    <w:rsid w:val="007158E5"/>
    <w:rsid w:val="00715D36"/>
    <w:rsid w:val="007169B5"/>
    <w:rsid w:val="00716C73"/>
    <w:rsid w:val="00717454"/>
    <w:rsid w:val="007179D4"/>
    <w:rsid w:val="007179DD"/>
    <w:rsid w:val="00717D7E"/>
    <w:rsid w:val="007228B1"/>
    <w:rsid w:val="007229D4"/>
    <w:rsid w:val="007237FA"/>
    <w:rsid w:val="00723F20"/>
    <w:rsid w:val="007250D8"/>
    <w:rsid w:val="00725D2F"/>
    <w:rsid w:val="00730369"/>
    <w:rsid w:val="007308A1"/>
    <w:rsid w:val="0073099F"/>
    <w:rsid w:val="00730D9F"/>
    <w:rsid w:val="00730E49"/>
    <w:rsid w:val="00732510"/>
    <w:rsid w:val="00733032"/>
    <w:rsid w:val="00733719"/>
    <w:rsid w:val="00734403"/>
    <w:rsid w:val="00734B60"/>
    <w:rsid w:val="00734C25"/>
    <w:rsid w:val="00735641"/>
    <w:rsid w:val="00737643"/>
    <w:rsid w:val="007403EE"/>
    <w:rsid w:val="00740686"/>
    <w:rsid w:val="0074092F"/>
    <w:rsid w:val="0074168C"/>
    <w:rsid w:val="00741D90"/>
    <w:rsid w:val="00742C2F"/>
    <w:rsid w:val="00743044"/>
    <w:rsid w:val="007437AB"/>
    <w:rsid w:val="00745BD8"/>
    <w:rsid w:val="007463DA"/>
    <w:rsid w:val="0074708F"/>
    <w:rsid w:val="007472C5"/>
    <w:rsid w:val="00751A0C"/>
    <w:rsid w:val="0075319C"/>
    <w:rsid w:val="007534E8"/>
    <w:rsid w:val="00753C90"/>
    <w:rsid w:val="00753CE0"/>
    <w:rsid w:val="007540FE"/>
    <w:rsid w:val="00755D62"/>
    <w:rsid w:val="0075704D"/>
    <w:rsid w:val="0076488F"/>
    <w:rsid w:val="00765285"/>
    <w:rsid w:val="0077103C"/>
    <w:rsid w:val="007719BF"/>
    <w:rsid w:val="00772B3F"/>
    <w:rsid w:val="00772E4E"/>
    <w:rsid w:val="00772F57"/>
    <w:rsid w:val="00773317"/>
    <w:rsid w:val="0077340F"/>
    <w:rsid w:val="007744C9"/>
    <w:rsid w:val="007751F9"/>
    <w:rsid w:val="00775B8D"/>
    <w:rsid w:val="007763DF"/>
    <w:rsid w:val="00780A8B"/>
    <w:rsid w:val="007812B5"/>
    <w:rsid w:val="007814E7"/>
    <w:rsid w:val="00781C9B"/>
    <w:rsid w:val="00781D0A"/>
    <w:rsid w:val="0078213C"/>
    <w:rsid w:val="00784103"/>
    <w:rsid w:val="00784EF5"/>
    <w:rsid w:val="0078589D"/>
    <w:rsid w:val="00786055"/>
    <w:rsid w:val="007869CE"/>
    <w:rsid w:val="007870F7"/>
    <w:rsid w:val="00787621"/>
    <w:rsid w:val="00787A2C"/>
    <w:rsid w:val="007911C6"/>
    <w:rsid w:val="00791C9B"/>
    <w:rsid w:val="0079231D"/>
    <w:rsid w:val="007929DC"/>
    <w:rsid w:val="007938C2"/>
    <w:rsid w:val="00793F88"/>
    <w:rsid w:val="00794875"/>
    <w:rsid w:val="0079556D"/>
    <w:rsid w:val="00795952"/>
    <w:rsid w:val="00795BA6"/>
    <w:rsid w:val="00796526"/>
    <w:rsid w:val="00797032"/>
    <w:rsid w:val="0079717E"/>
    <w:rsid w:val="00797971"/>
    <w:rsid w:val="00797C1B"/>
    <w:rsid w:val="00797FF0"/>
    <w:rsid w:val="007A0022"/>
    <w:rsid w:val="007A1DE3"/>
    <w:rsid w:val="007A5618"/>
    <w:rsid w:val="007A687C"/>
    <w:rsid w:val="007B0B98"/>
    <w:rsid w:val="007B0C0C"/>
    <w:rsid w:val="007B0C52"/>
    <w:rsid w:val="007B206E"/>
    <w:rsid w:val="007B20FF"/>
    <w:rsid w:val="007B75A5"/>
    <w:rsid w:val="007B7BF0"/>
    <w:rsid w:val="007C2258"/>
    <w:rsid w:val="007C279D"/>
    <w:rsid w:val="007C2DAE"/>
    <w:rsid w:val="007C3473"/>
    <w:rsid w:val="007C35B1"/>
    <w:rsid w:val="007C35E5"/>
    <w:rsid w:val="007C3603"/>
    <w:rsid w:val="007C3CEE"/>
    <w:rsid w:val="007C5FDF"/>
    <w:rsid w:val="007C6A46"/>
    <w:rsid w:val="007C6F5B"/>
    <w:rsid w:val="007D01C5"/>
    <w:rsid w:val="007D09C8"/>
    <w:rsid w:val="007D0F39"/>
    <w:rsid w:val="007D229B"/>
    <w:rsid w:val="007D2B0E"/>
    <w:rsid w:val="007D3EB6"/>
    <w:rsid w:val="007D4740"/>
    <w:rsid w:val="007D48D9"/>
    <w:rsid w:val="007D5C2B"/>
    <w:rsid w:val="007D5EC9"/>
    <w:rsid w:val="007D64BD"/>
    <w:rsid w:val="007D7AEF"/>
    <w:rsid w:val="007E0017"/>
    <w:rsid w:val="007E1D49"/>
    <w:rsid w:val="007E28ED"/>
    <w:rsid w:val="007E42B4"/>
    <w:rsid w:val="007E4C9A"/>
    <w:rsid w:val="007E51A5"/>
    <w:rsid w:val="007E5989"/>
    <w:rsid w:val="007E6385"/>
    <w:rsid w:val="007E6D72"/>
    <w:rsid w:val="007E7261"/>
    <w:rsid w:val="007E7D08"/>
    <w:rsid w:val="007F00AB"/>
    <w:rsid w:val="007F00DE"/>
    <w:rsid w:val="007F02C8"/>
    <w:rsid w:val="007F0DA7"/>
    <w:rsid w:val="007F1A8E"/>
    <w:rsid w:val="007F1CF6"/>
    <w:rsid w:val="007F20CF"/>
    <w:rsid w:val="007F2148"/>
    <w:rsid w:val="007F218A"/>
    <w:rsid w:val="007F27DD"/>
    <w:rsid w:val="007F2AB1"/>
    <w:rsid w:val="007F4BE7"/>
    <w:rsid w:val="007F564F"/>
    <w:rsid w:val="007F5920"/>
    <w:rsid w:val="007F59CF"/>
    <w:rsid w:val="007F6835"/>
    <w:rsid w:val="007F6FE9"/>
    <w:rsid w:val="007F7780"/>
    <w:rsid w:val="007F7DCD"/>
    <w:rsid w:val="0080015C"/>
    <w:rsid w:val="00800FE5"/>
    <w:rsid w:val="0080186F"/>
    <w:rsid w:val="00801C08"/>
    <w:rsid w:val="00801F44"/>
    <w:rsid w:val="00802DB7"/>
    <w:rsid w:val="00803479"/>
    <w:rsid w:val="008035DD"/>
    <w:rsid w:val="00807E66"/>
    <w:rsid w:val="0081195F"/>
    <w:rsid w:val="00812D07"/>
    <w:rsid w:val="0081317E"/>
    <w:rsid w:val="00813E43"/>
    <w:rsid w:val="008149DD"/>
    <w:rsid w:val="0081535F"/>
    <w:rsid w:val="00816278"/>
    <w:rsid w:val="008168F7"/>
    <w:rsid w:val="00816FB6"/>
    <w:rsid w:val="00817387"/>
    <w:rsid w:val="00817904"/>
    <w:rsid w:val="00821959"/>
    <w:rsid w:val="0082216D"/>
    <w:rsid w:val="00823650"/>
    <w:rsid w:val="00824C40"/>
    <w:rsid w:val="00824CD0"/>
    <w:rsid w:val="008267E6"/>
    <w:rsid w:val="008274E5"/>
    <w:rsid w:val="00827E59"/>
    <w:rsid w:val="008312C3"/>
    <w:rsid w:val="0083143F"/>
    <w:rsid w:val="008319C6"/>
    <w:rsid w:val="00832A95"/>
    <w:rsid w:val="00832CC8"/>
    <w:rsid w:val="00833535"/>
    <w:rsid w:val="00837450"/>
    <w:rsid w:val="00837FE5"/>
    <w:rsid w:val="0084056F"/>
    <w:rsid w:val="00841A7D"/>
    <w:rsid w:val="00842650"/>
    <w:rsid w:val="0084472C"/>
    <w:rsid w:val="008447A5"/>
    <w:rsid w:val="008449A3"/>
    <w:rsid w:val="0084553A"/>
    <w:rsid w:val="00846414"/>
    <w:rsid w:val="008517FD"/>
    <w:rsid w:val="00851D16"/>
    <w:rsid w:val="00854477"/>
    <w:rsid w:val="0085454B"/>
    <w:rsid w:val="00857A9F"/>
    <w:rsid w:val="00861593"/>
    <w:rsid w:val="0086284A"/>
    <w:rsid w:val="00862B45"/>
    <w:rsid w:val="00862F02"/>
    <w:rsid w:val="008633C2"/>
    <w:rsid w:val="008644AB"/>
    <w:rsid w:val="008647BB"/>
    <w:rsid w:val="0086515B"/>
    <w:rsid w:val="00866B8E"/>
    <w:rsid w:val="00867032"/>
    <w:rsid w:val="0086725A"/>
    <w:rsid w:val="00870075"/>
    <w:rsid w:val="008700D7"/>
    <w:rsid w:val="008718E8"/>
    <w:rsid w:val="00871E03"/>
    <w:rsid w:val="00871F88"/>
    <w:rsid w:val="00872B73"/>
    <w:rsid w:val="00873B03"/>
    <w:rsid w:val="008740D1"/>
    <w:rsid w:val="00875BAD"/>
    <w:rsid w:val="00876A43"/>
    <w:rsid w:val="008800BD"/>
    <w:rsid w:val="00881257"/>
    <w:rsid w:val="00881F00"/>
    <w:rsid w:val="00881FBF"/>
    <w:rsid w:val="008823A7"/>
    <w:rsid w:val="008829C9"/>
    <w:rsid w:val="008837F2"/>
    <w:rsid w:val="00883EFD"/>
    <w:rsid w:val="00884498"/>
    <w:rsid w:val="00884A1A"/>
    <w:rsid w:val="00884C20"/>
    <w:rsid w:val="00885D2F"/>
    <w:rsid w:val="0088616D"/>
    <w:rsid w:val="00886497"/>
    <w:rsid w:val="00887963"/>
    <w:rsid w:val="008914D6"/>
    <w:rsid w:val="0089216D"/>
    <w:rsid w:val="008925C3"/>
    <w:rsid w:val="008925DC"/>
    <w:rsid w:val="00893C45"/>
    <w:rsid w:val="00895EC7"/>
    <w:rsid w:val="00897D5E"/>
    <w:rsid w:val="008A0254"/>
    <w:rsid w:val="008A0FBD"/>
    <w:rsid w:val="008A166C"/>
    <w:rsid w:val="008A1EA4"/>
    <w:rsid w:val="008A4E05"/>
    <w:rsid w:val="008A4F31"/>
    <w:rsid w:val="008A5B2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4763"/>
    <w:rsid w:val="008C4981"/>
    <w:rsid w:val="008C4F35"/>
    <w:rsid w:val="008C4F7F"/>
    <w:rsid w:val="008C58E7"/>
    <w:rsid w:val="008C604A"/>
    <w:rsid w:val="008C668C"/>
    <w:rsid w:val="008C6821"/>
    <w:rsid w:val="008C6ABB"/>
    <w:rsid w:val="008D174B"/>
    <w:rsid w:val="008D1B15"/>
    <w:rsid w:val="008D47EB"/>
    <w:rsid w:val="008D4C97"/>
    <w:rsid w:val="008D5694"/>
    <w:rsid w:val="008D5B33"/>
    <w:rsid w:val="008D78E2"/>
    <w:rsid w:val="008D7E7E"/>
    <w:rsid w:val="008E099B"/>
    <w:rsid w:val="008E0F29"/>
    <w:rsid w:val="008E15E8"/>
    <w:rsid w:val="008E255B"/>
    <w:rsid w:val="008E45BD"/>
    <w:rsid w:val="008E5986"/>
    <w:rsid w:val="008E5D3A"/>
    <w:rsid w:val="008E5DB6"/>
    <w:rsid w:val="008E5F41"/>
    <w:rsid w:val="008E6B65"/>
    <w:rsid w:val="008E7313"/>
    <w:rsid w:val="008E7C3E"/>
    <w:rsid w:val="008F01CD"/>
    <w:rsid w:val="008F0AB0"/>
    <w:rsid w:val="008F2309"/>
    <w:rsid w:val="008F2FB2"/>
    <w:rsid w:val="008F31B3"/>
    <w:rsid w:val="008F3440"/>
    <w:rsid w:val="008F39E9"/>
    <w:rsid w:val="008F491B"/>
    <w:rsid w:val="008F4E63"/>
    <w:rsid w:val="008F6B23"/>
    <w:rsid w:val="00900246"/>
    <w:rsid w:val="00900534"/>
    <w:rsid w:val="009009B7"/>
    <w:rsid w:val="00901E94"/>
    <w:rsid w:val="00902A15"/>
    <w:rsid w:val="00902F94"/>
    <w:rsid w:val="009037E9"/>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2020"/>
    <w:rsid w:val="00913A51"/>
    <w:rsid w:val="00916887"/>
    <w:rsid w:val="009213A4"/>
    <w:rsid w:val="00921EF1"/>
    <w:rsid w:val="00921F9D"/>
    <w:rsid w:val="009248DD"/>
    <w:rsid w:val="009255D1"/>
    <w:rsid w:val="00925C7C"/>
    <w:rsid w:val="00925E83"/>
    <w:rsid w:val="009267CA"/>
    <w:rsid w:val="00926ED3"/>
    <w:rsid w:val="00927170"/>
    <w:rsid w:val="009271D4"/>
    <w:rsid w:val="009301D1"/>
    <w:rsid w:val="009306AC"/>
    <w:rsid w:val="00931AF7"/>
    <w:rsid w:val="00932264"/>
    <w:rsid w:val="00932D41"/>
    <w:rsid w:val="0093311F"/>
    <w:rsid w:val="00933A6A"/>
    <w:rsid w:val="00934968"/>
    <w:rsid w:val="00935105"/>
    <w:rsid w:val="0093636E"/>
    <w:rsid w:val="009365E5"/>
    <w:rsid w:val="00936D17"/>
    <w:rsid w:val="00941F96"/>
    <w:rsid w:val="00943AB8"/>
    <w:rsid w:val="00943CB9"/>
    <w:rsid w:val="00945066"/>
    <w:rsid w:val="009473EB"/>
    <w:rsid w:val="009505EB"/>
    <w:rsid w:val="00950B4D"/>
    <w:rsid w:val="00951D57"/>
    <w:rsid w:val="009522F3"/>
    <w:rsid w:val="0095250A"/>
    <w:rsid w:val="00954236"/>
    <w:rsid w:val="00955B63"/>
    <w:rsid w:val="009570F4"/>
    <w:rsid w:val="00960268"/>
    <w:rsid w:val="009622E4"/>
    <w:rsid w:val="009627E9"/>
    <w:rsid w:val="009637A8"/>
    <w:rsid w:val="00963963"/>
    <w:rsid w:val="00963A3C"/>
    <w:rsid w:val="00963C90"/>
    <w:rsid w:val="0096554D"/>
    <w:rsid w:val="00965866"/>
    <w:rsid w:val="00967077"/>
    <w:rsid w:val="00970581"/>
    <w:rsid w:val="00970592"/>
    <w:rsid w:val="0097089A"/>
    <w:rsid w:val="00971B82"/>
    <w:rsid w:val="00972002"/>
    <w:rsid w:val="00972E0A"/>
    <w:rsid w:val="009737DF"/>
    <w:rsid w:val="009749CC"/>
    <w:rsid w:val="0097567B"/>
    <w:rsid w:val="00976CA0"/>
    <w:rsid w:val="00977DF0"/>
    <w:rsid w:val="0098004E"/>
    <w:rsid w:val="00981D52"/>
    <w:rsid w:val="0098240B"/>
    <w:rsid w:val="00983474"/>
    <w:rsid w:val="00984FA2"/>
    <w:rsid w:val="009851F8"/>
    <w:rsid w:val="00985FAA"/>
    <w:rsid w:val="00987E06"/>
    <w:rsid w:val="009904E6"/>
    <w:rsid w:val="00990631"/>
    <w:rsid w:val="00990950"/>
    <w:rsid w:val="0099262C"/>
    <w:rsid w:val="00993071"/>
    <w:rsid w:val="009938BE"/>
    <w:rsid w:val="009957FC"/>
    <w:rsid w:val="00996D83"/>
    <w:rsid w:val="009A0001"/>
    <w:rsid w:val="009A014E"/>
    <w:rsid w:val="009A025F"/>
    <w:rsid w:val="009A1AB3"/>
    <w:rsid w:val="009A21F5"/>
    <w:rsid w:val="009A34C7"/>
    <w:rsid w:val="009A4178"/>
    <w:rsid w:val="009A48E1"/>
    <w:rsid w:val="009A4CAA"/>
    <w:rsid w:val="009A4D1C"/>
    <w:rsid w:val="009A4FF6"/>
    <w:rsid w:val="009A5087"/>
    <w:rsid w:val="009A5553"/>
    <w:rsid w:val="009A5B5E"/>
    <w:rsid w:val="009A6B56"/>
    <w:rsid w:val="009A6BE4"/>
    <w:rsid w:val="009A7718"/>
    <w:rsid w:val="009A7839"/>
    <w:rsid w:val="009B0922"/>
    <w:rsid w:val="009B2D7F"/>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5735"/>
    <w:rsid w:val="009C58DA"/>
    <w:rsid w:val="009C6203"/>
    <w:rsid w:val="009C6279"/>
    <w:rsid w:val="009C6923"/>
    <w:rsid w:val="009C6B2D"/>
    <w:rsid w:val="009C71B9"/>
    <w:rsid w:val="009C745D"/>
    <w:rsid w:val="009C7694"/>
    <w:rsid w:val="009C7B25"/>
    <w:rsid w:val="009D04BD"/>
    <w:rsid w:val="009D0B7D"/>
    <w:rsid w:val="009D0CAF"/>
    <w:rsid w:val="009D17D6"/>
    <w:rsid w:val="009D1807"/>
    <w:rsid w:val="009D2A08"/>
    <w:rsid w:val="009D3ADB"/>
    <w:rsid w:val="009D616E"/>
    <w:rsid w:val="009D6D34"/>
    <w:rsid w:val="009D6D79"/>
    <w:rsid w:val="009E1009"/>
    <w:rsid w:val="009E14D1"/>
    <w:rsid w:val="009E1987"/>
    <w:rsid w:val="009E1E3A"/>
    <w:rsid w:val="009E3AA4"/>
    <w:rsid w:val="009E3D70"/>
    <w:rsid w:val="009E3F01"/>
    <w:rsid w:val="009E4CA0"/>
    <w:rsid w:val="009E7547"/>
    <w:rsid w:val="009E7ACA"/>
    <w:rsid w:val="009E7EB6"/>
    <w:rsid w:val="009F26A8"/>
    <w:rsid w:val="009F2EB8"/>
    <w:rsid w:val="009F2F48"/>
    <w:rsid w:val="009F319D"/>
    <w:rsid w:val="009F4D53"/>
    <w:rsid w:val="009F6A2E"/>
    <w:rsid w:val="009F7449"/>
    <w:rsid w:val="009F77E5"/>
    <w:rsid w:val="00A00549"/>
    <w:rsid w:val="00A00F3B"/>
    <w:rsid w:val="00A021AE"/>
    <w:rsid w:val="00A033CD"/>
    <w:rsid w:val="00A0479F"/>
    <w:rsid w:val="00A049E7"/>
    <w:rsid w:val="00A04AE9"/>
    <w:rsid w:val="00A05854"/>
    <w:rsid w:val="00A05972"/>
    <w:rsid w:val="00A07131"/>
    <w:rsid w:val="00A07F59"/>
    <w:rsid w:val="00A10299"/>
    <w:rsid w:val="00A10571"/>
    <w:rsid w:val="00A1094D"/>
    <w:rsid w:val="00A10C2F"/>
    <w:rsid w:val="00A12672"/>
    <w:rsid w:val="00A12E4B"/>
    <w:rsid w:val="00A130F8"/>
    <w:rsid w:val="00A13EC0"/>
    <w:rsid w:val="00A146D4"/>
    <w:rsid w:val="00A1484C"/>
    <w:rsid w:val="00A15784"/>
    <w:rsid w:val="00A15EE0"/>
    <w:rsid w:val="00A16810"/>
    <w:rsid w:val="00A1743E"/>
    <w:rsid w:val="00A17C5B"/>
    <w:rsid w:val="00A17EE6"/>
    <w:rsid w:val="00A17FDD"/>
    <w:rsid w:val="00A21EE9"/>
    <w:rsid w:val="00A230B9"/>
    <w:rsid w:val="00A24138"/>
    <w:rsid w:val="00A24B4E"/>
    <w:rsid w:val="00A2663C"/>
    <w:rsid w:val="00A26E50"/>
    <w:rsid w:val="00A27EAB"/>
    <w:rsid w:val="00A311E2"/>
    <w:rsid w:val="00A31573"/>
    <w:rsid w:val="00A318AB"/>
    <w:rsid w:val="00A32D4C"/>
    <w:rsid w:val="00A33683"/>
    <w:rsid w:val="00A345AA"/>
    <w:rsid w:val="00A34F78"/>
    <w:rsid w:val="00A34F8C"/>
    <w:rsid w:val="00A356A4"/>
    <w:rsid w:val="00A362AB"/>
    <w:rsid w:val="00A36902"/>
    <w:rsid w:val="00A37ED1"/>
    <w:rsid w:val="00A40430"/>
    <w:rsid w:val="00A40858"/>
    <w:rsid w:val="00A40B45"/>
    <w:rsid w:val="00A40DBC"/>
    <w:rsid w:val="00A417A3"/>
    <w:rsid w:val="00A41958"/>
    <w:rsid w:val="00A41C41"/>
    <w:rsid w:val="00A44029"/>
    <w:rsid w:val="00A44917"/>
    <w:rsid w:val="00A44B5A"/>
    <w:rsid w:val="00A44BE6"/>
    <w:rsid w:val="00A44FA2"/>
    <w:rsid w:val="00A46051"/>
    <w:rsid w:val="00A47368"/>
    <w:rsid w:val="00A476B8"/>
    <w:rsid w:val="00A47ABE"/>
    <w:rsid w:val="00A47D2C"/>
    <w:rsid w:val="00A504CF"/>
    <w:rsid w:val="00A51262"/>
    <w:rsid w:val="00A51AAC"/>
    <w:rsid w:val="00A51ABD"/>
    <w:rsid w:val="00A51C9F"/>
    <w:rsid w:val="00A51FF1"/>
    <w:rsid w:val="00A52CCF"/>
    <w:rsid w:val="00A5502F"/>
    <w:rsid w:val="00A55C24"/>
    <w:rsid w:val="00A55D62"/>
    <w:rsid w:val="00A55EDC"/>
    <w:rsid w:val="00A56022"/>
    <w:rsid w:val="00A6052D"/>
    <w:rsid w:val="00A6224D"/>
    <w:rsid w:val="00A64D67"/>
    <w:rsid w:val="00A65DF6"/>
    <w:rsid w:val="00A663E2"/>
    <w:rsid w:val="00A66640"/>
    <w:rsid w:val="00A672D6"/>
    <w:rsid w:val="00A6764D"/>
    <w:rsid w:val="00A75AA3"/>
    <w:rsid w:val="00A76DBA"/>
    <w:rsid w:val="00A77C76"/>
    <w:rsid w:val="00A77E8B"/>
    <w:rsid w:val="00A811EA"/>
    <w:rsid w:val="00A81CC4"/>
    <w:rsid w:val="00A82034"/>
    <w:rsid w:val="00A82407"/>
    <w:rsid w:val="00A827A7"/>
    <w:rsid w:val="00A828A8"/>
    <w:rsid w:val="00A8379A"/>
    <w:rsid w:val="00A83CCE"/>
    <w:rsid w:val="00A84E77"/>
    <w:rsid w:val="00A8705A"/>
    <w:rsid w:val="00A91CD1"/>
    <w:rsid w:val="00A92215"/>
    <w:rsid w:val="00A92D45"/>
    <w:rsid w:val="00A93613"/>
    <w:rsid w:val="00A93BFF"/>
    <w:rsid w:val="00A941F2"/>
    <w:rsid w:val="00A947DE"/>
    <w:rsid w:val="00A94FA7"/>
    <w:rsid w:val="00A95236"/>
    <w:rsid w:val="00A95573"/>
    <w:rsid w:val="00A96A35"/>
    <w:rsid w:val="00A96A4D"/>
    <w:rsid w:val="00AA06AF"/>
    <w:rsid w:val="00AA0A41"/>
    <w:rsid w:val="00AA2183"/>
    <w:rsid w:val="00AA232C"/>
    <w:rsid w:val="00AA2809"/>
    <w:rsid w:val="00AA45AC"/>
    <w:rsid w:val="00AA5AE6"/>
    <w:rsid w:val="00AA7504"/>
    <w:rsid w:val="00AB04CA"/>
    <w:rsid w:val="00AB2490"/>
    <w:rsid w:val="00AB2E21"/>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4822"/>
    <w:rsid w:val="00AC7C03"/>
    <w:rsid w:val="00AC7E12"/>
    <w:rsid w:val="00AD0820"/>
    <w:rsid w:val="00AD1320"/>
    <w:rsid w:val="00AD1476"/>
    <w:rsid w:val="00AD195E"/>
    <w:rsid w:val="00AD1D68"/>
    <w:rsid w:val="00AD2920"/>
    <w:rsid w:val="00AD2A67"/>
    <w:rsid w:val="00AD32C8"/>
    <w:rsid w:val="00AD5C40"/>
    <w:rsid w:val="00AD63E8"/>
    <w:rsid w:val="00AD6F75"/>
    <w:rsid w:val="00AD792B"/>
    <w:rsid w:val="00AE095F"/>
    <w:rsid w:val="00AE2550"/>
    <w:rsid w:val="00AE367B"/>
    <w:rsid w:val="00AE466F"/>
    <w:rsid w:val="00AE4E05"/>
    <w:rsid w:val="00AE5384"/>
    <w:rsid w:val="00AE7039"/>
    <w:rsid w:val="00AE762B"/>
    <w:rsid w:val="00AF2DC2"/>
    <w:rsid w:val="00AF2FD6"/>
    <w:rsid w:val="00AF33DA"/>
    <w:rsid w:val="00AF3AB3"/>
    <w:rsid w:val="00AF3D9A"/>
    <w:rsid w:val="00AF501F"/>
    <w:rsid w:val="00AF60E6"/>
    <w:rsid w:val="00AF61DF"/>
    <w:rsid w:val="00AF7C80"/>
    <w:rsid w:val="00B010F8"/>
    <w:rsid w:val="00B0156D"/>
    <w:rsid w:val="00B020A4"/>
    <w:rsid w:val="00B02B19"/>
    <w:rsid w:val="00B02B93"/>
    <w:rsid w:val="00B02E74"/>
    <w:rsid w:val="00B04EE0"/>
    <w:rsid w:val="00B05417"/>
    <w:rsid w:val="00B07572"/>
    <w:rsid w:val="00B0786C"/>
    <w:rsid w:val="00B07B8D"/>
    <w:rsid w:val="00B100DC"/>
    <w:rsid w:val="00B109B8"/>
    <w:rsid w:val="00B10AF3"/>
    <w:rsid w:val="00B1104D"/>
    <w:rsid w:val="00B114F9"/>
    <w:rsid w:val="00B11907"/>
    <w:rsid w:val="00B1218E"/>
    <w:rsid w:val="00B124C7"/>
    <w:rsid w:val="00B13945"/>
    <w:rsid w:val="00B13D03"/>
    <w:rsid w:val="00B150CD"/>
    <w:rsid w:val="00B160A4"/>
    <w:rsid w:val="00B165F2"/>
    <w:rsid w:val="00B17357"/>
    <w:rsid w:val="00B17A9C"/>
    <w:rsid w:val="00B20D5E"/>
    <w:rsid w:val="00B2129D"/>
    <w:rsid w:val="00B227B9"/>
    <w:rsid w:val="00B228FF"/>
    <w:rsid w:val="00B23837"/>
    <w:rsid w:val="00B23AB0"/>
    <w:rsid w:val="00B23D6F"/>
    <w:rsid w:val="00B240DD"/>
    <w:rsid w:val="00B2471C"/>
    <w:rsid w:val="00B24A87"/>
    <w:rsid w:val="00B257F1"/>
    <w:rsid w:val="00B257F9"/>
    <w:rsid w:val="00B2582A"/>
    <w:rsid w:val="00B260FF"/>
    <w:rsid w:val="00B26EDF"/>
    <w:rsid w:val="00B272C2"/>
    <w:rsid w:val="00B3123B"/>
    <w:rsid w:val="00B31DDD"/>
    <w:rsid w:val="00B31E18"/>
    <w:rsid w:val="00B323E3"/>
    <w:rsid w:val="00B3380D"/>
    <w:rsid w:val="00B33CF8"/>
    <w:rsid w:val="00B342AB"/>
    <w:rsid w:val="00B34A13"/>
    <w:rsid w:val="00B34B5A"/>
    <w:rsid w:val="00B34D49"/>
    <w:rsid w:val="00B35051"/>
    <w:rsid w:val="00B35C47"/>
    <w:rsid w:val="00B3652E"/>
    <w:rsid w:val="00B36A27"/>
    <w:rsid w:val="00B40927"/>
    <w:rsid w:val="00B40A76"/>
    <w:rsid w:val="00B40CE3"/>
    <w:rsid w:val="00B41C0D"/>
    <w:rsid w:val="00B422FE"/>
    <w:rsid w:val="00B42BD5"/>
    <w:rsid w:val="00B43B78"/>
    <w:rsid w:val="00B4513C"/>
    <w:rsid w:val="00B451AB"/>
    <w:rsid w:val="00B45645"/>
    <w:rsid w:val="00B45FC2"/>
    <w:rsid w:val="00B47CEF"/>
    <w:rsid w:val="00B50939"/>
    <w:rsid w:val="00B521F1"/>
    <w:rsid w:val="00B54206"/>
    <w:rsid w:val="00B5425C"/>
    <w:rsid w:val="00B54410"/>
    <w:rsid w:val="00B54866"/>
    <w:rsid w:val="00B54E68"/>
    <w:rsid w:val="00B54EB5"/>
    <w:rsid w:val="00B5540F"/>
    <w:rsid w:val="00B56E3B"/>
    <w:rsid w:val="00B576C4"/>
    <w:rsid w:val="00B60073"/>
    <w:rsid w:val="00B604F8"/>
    <w:rsid w:val="00B6058B"/>
    <w:rsid w:val="00B60B63"/>
    <w:rsid w:val="00B61B38"/>
    <w:rsid w:val="00B62157"/>
    <w:rsid w:val="00B636AC"/>
    <w:rsid w:val="00B64DD9"/>
    <w:rsid w:val="00B64F6C"/>
    <w:rsid w:val="00B65956"/>
    <w:rsid w:val="00B65BB3"/>
    <w:rsid w:val="00B66011"/>
    <w:rsid w:val="00B66D78"/>
    <w:rsid w:val="00B67215"/>
    <w:rsid w:val="00B700A4"/>
    <w:rsid w:val="00B71054"/>
    <w:rsid w:val="00B716E5"/>
    <w:rsid w:val="00B7171D"/>
    <w:rsid w:val="00B72481"/>
    <w:rsid w:val="00B72CCB"/>
    <w:rsid w:val="00B730F9"/>
    <w:rsid w:val="00B73FE4"/>
    <w:rsid w:val="00B7529E"/>
    <w:rsid w:val="00B77147"/>
    <w:rsid w:val="00B77ACF"/>
    <w:rsid w:val="00B80B49"/>
    <w:rsid w:val="00B8104F"/>
    <w:rsid w:val="00B819ED"/>
    <w:rsid w:val="00B820DE"/>
    <w:rsid w:val="00B82A90"/>
    <w:rsid w:val="00B82EE6"/>
    <w:rsid w:val="00B8349C"/>
    <w:rsid w:val="00B84813"/>
    <w:rsid w:val="00B8488A"/>
    <w:rsid w:val="00B85751"/>
    <w:rsid w:val="00B85782"/>
    <w:rsid w:val="00B8664C"/>
    <w:rsid w:val="00B86CCE"/>
    <w:rsid w:val="00B87F07"/>
    <w:rsid w:val="00B907D5"/>
    <w:rsid w:val="00B90A65"/>
    <w:rsid w:val="00B90C03"/>
    <w:rsid w:val="00B91E34"/>
    <w:rsid w:val="00B91F9C"/>
    <w:rsid w:val="00B930C6"/>
    <w:rsid w:val="00B93907"/>
    <w:rsid w:val="00B94110"/>
    <w:rsid w:val="00B941CB"/>
    <w:rsid w:val="00B95259"/>
    <w:rsid w:val="00B959CA"/>
    <w:rsid w:val="00B97E2E"/>
    <w:rsid w:val="00BA10D2"/>
    <w:rsid w:val="00BA1C40"/>
    <w:rsid w:val="00BA3D7C"/>
    <w:rsid w:val="00BA5328"/>
    <w:rsid w:val="00BA54A8"/>
    <w:rsid w:val="00BA556B"/>
    <w:rsid w:val="00BA5FE8"/>
    <w:rsid w:val="00BA6624"/>
    <w:rsid w:val="00BA6B92"/>
    <w:rsid w:val="00BB0D09"/>
    <w:rsid w:val="00BB109D"/>
    <w:rsid w:val="00BB16CF"/>
    <w:rsid w:val="00BB1FF6"/>
    <w:rsid w:val="00BB204C"/>
    <w:rsid w:val="00BB32B3"/>
    <w:rsid w:val="00BB3AD8"/>
    <w:rsid w:val="00BB3FFC"/>
    <w:rsid w:val="00BB53F2"/>
    <w:rsid w:val="00BB5608"/>
    <w:rsid w:val="00BB63B6"/>
    <w:rsid w:val="00BB74CD"/>
    <w:rsid w:val="00BC03AA"/>
    <w:rsid w:val="00BC11D2"/>
    <w:rsid w:val="00BC1399"/>
    <w:rsid w:val="00BC1CCF"/>
    <w:rsid w:val="00BC321E"/>
    <w:rsid w:val="00BC3842"/>
    <w:rsid w:val="00BC4487"/>
    <w:rsid w:val="00BC55CA"/>
    <w:rsid w:val="00BC7660"/>
    <w:rsid w:val="00BD0B1D"/>
    <w:rsid w:val="00BD1585"/>
    <w:rsid w:val="00BD2896"/>
    <w:rsid w:val="00BD3E63"/>
    <w:rsid w:val="00BD4B75"/>
    <w:rsid w:val="00BD4CCB"/>
    <w:rsid w:val="00BD72A4"/>
    <w:rsid w:val="00BD7E32"/>
    <w:rsid w:val="00BE0211"/>
    <w:rsid w:val="00BE0B58"/>
    <w:rsid w:val="00BE0B82"/>
    <w:rsid w:val="00BE1BFB"/>
    <w:rsid w:val="00BE20CD"/>
    <w:rsid w:val="00BE2137"/>
    <w:rsid w:val="00BE2A50"/>
    <w:rsid w:val="00BE2F8D"/>
    <w:rsid w:val="00BE474F"/>
    <w:rsid w:val="00BE4754"/>
    <w:rsid w:val="00BE4777"/>
    <w:rsid w:val="00BE4A65"/>
    <w:rsid w:val="00BE4E16"/>
    <w:rsid w:val="00BE5056"/>
    <w:rsid w:val="00BE50F7"/>
    <w:rsid w:val="00BE6801"/>
    <w:rsid w:val="00BE6B14"/>
    <w:rsid w:val="00BF031B"/>
    <w:rsid w:val="00BF05E2"/>
    <w:rsid w:val="00BF2196"/>
    <w:rsid w:val="00BF45E6"/>
    <w:rsid w:val="00BF5598"/>
    <w:rsid w:val="00BF5E5C"/>
    <w:rsid w:val="00BF7EF2"/>
    <w:rsid w:val="00C00002"/>
    <w:rsid w:val="00C00D06"/>
    <w:rsid w:val="00C02169"/>
    <w:rsid w:val="00C02207"/>
    <w:rsid w:val="00C02E7D"/>
    <w:rsid w:val="00C031C1"/>
    <w:rsid w:val="00C03938"/>
    <w:rsid w:val="00C03B96"/>
    <w:rsid w:val="00C04370"/>
    <w:rsid w:val="00C043A4"/>
    <w:rsid w:val="00C10EE4"/>
    <w:rsid w:val="00C114F8"/>
    <w:rsid w:val="00C135FB"/>
    <w:rsid w:val="00C14D49"/>
    <w:rsid w:val="00C15610"/>
    <w:rsid w:val="00C1570D"/>
    <w:rsid w:val="00C16C4F"/>
    <w:rsid w:val="00C17D2D"/>
    <w:rsid w:val="00C20AB3"/>
    <w:rsid w:val="00C20B6A"/>
    <w:rsid w:val="00C22B7A"/>
    <w:rsid w:val="00C22FB3"/>
    <w:rsid w:val="00C23802"/>
    <w:rsid w:val="00C23D88"/>
    <w:rsid w:val="00C244A8"/>
    <w:rsid w:val="00C24B79"/>
    <w:rsid w:val="00C2532E"/>
    <w:rsid w:val="00C25586"/>
    <w:rsid w:val="00C25775"/>
    <w:rsid w:val="00C25C13"/>
    <w:rsid w:val="00C26190"/>
    <w:rsid w:val="00C262DE"/>
    <w:rsid w:val="00C27617"/>
    <w:rsid w:val="00C30921"/>
    <w:rsid w:val="00C30A59"/>
    <w:rsid w:val="00C319BE"/>
    <w:rsid w:val="00C31AA4"/>
    <w:rsid w:val="00C31E6D"/>
    <w:rsid w:val="00C3239F"/>
    <w:rsid w:val="00C3240A"/>
    <w:rsid w:val="00C338CB"/>
    <w:rsid w:val="00C34457"/>
    <w:rsid w:val="00C34DB4"/>
    <w:rsid w:val="00C3723A"/>
    <w:rsid w:val="00C41317"/>
    <w:rsid w:val="00C41CE5"/>
    <w:rsid w:val="00C42A73"/>
    <w:rsid w:val="00C42CCA"/>
    <w:rsid w:val="00C42E69"/>
    <w:rsid w:val="00C44197"/>
    <w:rsid w:val="00C4427A"/>
    <w:rsid w:val="00C458B5"/>
    <w:rsid w:val="00C45DA4"/>
    <w:rsid w:val="00C45EA6"/>
    <w:rsid w:val="00C518B6"/>
    <w:rsid w:val="00C5289D"/>
    <w:rsid w:val="00C52F2A"/>
    <w:rsid w:val="00C532A6"/>
    <w:rsid w:val="00C54039"/>
    <w:rsid w:val="00C56378"/>
    <w:rsid w:val="00C57810"/>
    <w:rsid w:val="00C57B48"/>
    <w:rsid w:val="00C608FA"/>
    <w:rsid w:val="00C61965"/>
    <w:rsid w:val="00C6315B"/>
    <w:rsid w:val="00C63506"/>
    <w:rsid w:val="00C6444E"/>
    <w:rsid w:val="00C65861"/>
    <w:rsid w:val="00C66114"/>
    <w:rsid w:val="00C66A80"/>
    <w:rsid w:val="00C67306"/>
    <w:rsid w:val="00C677EE"/>
    <w:rsid w:val="00C702A1"/>
    <w:rsid w:val="00C7045C"/>
    <w:rsid w:val="00C723E8"/>
    <w:rsid w:val="00C7268E"/>
    <w:rsid w:val="00C73391"/>
    <w:rsid w:val="00C73832"/>
    <w:rsid w:val="00C73D8B"/>
    <w:rsid w:val="00C754B7"/>
    <w:rsid w:val="00C76EF8"/>
    <w:rsid w:val="00C77327"/>
    <w:rsid w:val="00C77CD4"/>
    <w:rsid w:val="00C80BD0"/>
    <w:rsid w:val="00C82013"/>
    <w:rsid w:val="00C8316C"/>
    <w:rsid w:val="00C839B9"/>
    <w:rsid w:val="00C85678"/>
    <w:rsid w:val="00C86E4C"/>
    <w:rsid w:val="00C87B3B"/>
    <w:rsid w:val="00C87C97"/>
    <w:rsid w:val="00C91727"/>
    <w:rsid w:val="00C91947"/>
    <w:rsid w:val="00C91F78"/>
    <w:rsid w:val="00C91F84"/>
    <w:rsid w:val="00C928B1"/>
    <w:rsid w:val="00C93B23"/>
    <w:rsid w:val="00C9412A"/>
    <w:rsid w:val="00C943CC"/>
    <w:rsid w:val="00C943F1"/>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B04BA"/>
    <w:rsid w:val="00CB04D0"/>
    <w:rsid w:val="00CB089D"/>
    <w:rsid w:val="00CB1AFE"/>
    <w:rsid w:val="00CB36A8"/>
    <w:rsid w:val="00CB3820"/>
    <w:rsid w:val="00CB38CD"/>
    <w:rsid w:val="00CB4081"/>
    <w:rsid w:val="00CB415E"/>
    <w:rsid w:val="00CB456C"/>
    <w:rsid w:val="00CB4BC1"/>
    <w:rsid w:val="00CB5B2C"/>
    <w:rsid w:val="00CB6ACD"/>
    <w:rsid w:val="00CB79CD"/>
    <w:rsid w:val="00CC0827"/>
    <w:rsid w:val="00CC2090"/>
    <w:rsid w:val="00CC2EF7"/>
    <w:rsid w:val="00CC462C"/>
    <w:rsid w:val="00CD0362"/>
    <w:rsid w:val="00CD370F"/>
    <w:rsid w:val="00CD3D06"/>
    <w:rsid w:val="00CD42EA"/>
    <w:rsid w:val="00CD48CC"/>
    <w:rsid w:val="00CD4978"/>
    <w:rsid w:val="00CD627D"/>
    <w:rsid w:val="00CD761B"/>
    <w:rsid w:val="00CD768B"/>
    <w:rsid w:val="00CE0AB7"/>
    <w:rsid w:val="00CE13CC"/>
    <w:rsid w:val="00CE15CC"/>
    <w:rsid w:val="00CE34A8"/>
    <w:rsid w:val="00CE3A75"/>
    <w:rsid w:val="00CE505C"/>
    <w:rsid w:val="00CE6288"/>
    <w:rsid w:val="00CE6D78"/>
    <w:rsid w:val="00CE7641"/>
    <w:rsid w:val="00CE78F1"/>
    <w:rsid w:val="00CE7E48"/>
    <w:rsid w:val="00CF032C"/>
    <w:rsid w:val="00CF03C7"/>
    <w:rsid w:val="00CF2F13"/>
    <w:rsid w:val="00CF3687"/>
    <w:rsid w:val="00CF4D7B"/>
    <w:rsid w:val="00CF4F95"/>
    <w:rsid w:val="00CF5241"/>
    <w:rsid w:val="00CF578D"/>
    <w:rsid w:val="00CF6451"/>
    <w:rsid w:val="00D0058F"/>
    <w:rsid w:val="00D01337"/>
    <w:rsid w:val="00D02955"/>
    <w:rsid w:val="00D0519D"/>
    <w:rsid w:val="00D05643"/>
    <w:rsid w:val="00D05A09"/>
    <w:rsid w:val="00D0698B"/>
    <w:rsid w:val="00D06C72"/>
    <w:rsid w:val="00D0770C"/>
    <w:rsid w:val="00D07C33"/>
    <w:rsid w:val="00D07C4E"/>
    <w:rsid w:val="00D104A4"/>
    <w:rsid w:val="00D10F93"/>
    <w:rsid w:val="00D1141D"/>
    <w:rsid w:val="00D141CF"/>
    <w:rsid w:val="00D14C95"/>
    <w:rsid w:val="00D160F0"/>
    <w:rsid w:val="00D17987"/>
    <w:rsid w:val="00D200D1"/>
    <w:rsid w:val="00D20BAF"/>
    <w:rsid w:val="00D20FF1"/>
    <w:rsid w:val="00D21DE2"/>
    <w:rsid w:val="00D21E05"/>
    <w:rsid w:val="00D22B1A"/>
    <w:rsid w:val="00D2338F"/>
    <w:rsid w:val="00D24736"/>
    <w:rsid w:val="00D247BD"/>
    <w:rsid w:val="00D248DA"/>
    <w:rsid w:val="00D24AE4"/>
    <w:rsid w:val="00D2530F"/>
    <w:rsid w:val="00D25BF6"/>
    <w:rsid w:val="00D271CF"/>
    <w:rsid w:val="00D3336C"/>
    <w:rsid w:val="00D336A4"/>
    <w:rsid w:val="00D33884"/>
    <w:rsid w:val="00D338D0"/>
    <w:rsid w:val="00D34096"/>
    <w:rsid w:val="00D3412F"/>
    <w:rsid w:val="00D34A1B"/>
    <w:rsid w:val="00D34CBD"/>
    <w:rsid w:val="00D34DDB"/>
    <w:rsid w:val="00D40EAF"/>
    <w:rsid w:val="00D4183C"/>
    <w:rsid w:val="00D42FB8"/>
    <w:rsid w:val="00D43A63"/>
    <w:rsid w:val="00D440D8"/>
    <w:rsid w:val="00D44798"/>
    <w:rsid w:val="00D44E98"/>
    <w:rsid w:val="00D45565"/>
    <w:rsid w:val="00D47B64"/>
    <w:rsid w:val="00D505FE"/>
    <w:rsid w:val="00D5148B"/>
    <w:rsid w:val="00D51660"/>
    <w:rsid w:val="00D5185B"/>
    <w:rsid w:val="00D53593"/>
    <w:rsid w:val="00D53B6D"/>
    <w:rsid w:val="00D544BB"/>
    <w:rsid w:val="00D54C1C"/>
    <w:rsid w:val="00D56860"/>
    <w:rsid w:val="00D56D22"/>
    <w:rsid w:val="00D57916"/>
    <w:rsid w:val="00D60249"/>
    <w:rsid w:val="00D60275"/>
    <w:rsid w:val="00D61128"/>
    <w:rsid w:val="00D61431"/>
    <w:rsid w:val="00D62CF8"/>
    <w:rsid w:val="00D631A3"/>
    <w:rsid w:val="00D63B14"/>
    <w:rsid w:val="00D63B70"/>
    <w:rsid w:val="00D63F27"/>
    <w:rsid w:val="00D64E17"/>
    <w:rsid w:val="00D65F3F"/>
    <w:rsid w:val="00D70F12"/>
    <w:rsid w:val="00D736C6"/>
    <w:rsid w:val="00D73C1D"/>
    <w:rsid w:val="00D74683"/>
    <w:rsid w:val="00D74D88"/>
    <w:rsid w:val="00D7553F"/>
    <w:rsid w:val="00D75AC9"/>
    <w:rsid w:val="00D77249"/>
    <w:rsid w:val="00D80274"/>
    <w:rsid w:val="00D80A71"/>
    <w:rsid w:val="00D812FB"/>
    <w:rsid w:val="00D81921"/>
    <w:rsid w:val="00D826CC"/>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667"/>
    <w:rsid w:val="00D9595E"/>
    <w:rsid w:val="00D969AE"/>
    <w:rsid w:val="00D973F1"/>
    <w:rsid w:val="00D97AB8"/>
    <w:rsid w:val="00DA0118"/>
    <w:rsid w:val="00DA0CB3"/>
    <w:rsid w:val="00DA0E49"/>
    <w:rsid w:val="00DA1A3E"/>
    <w:rsid w:val="00DA23B3"/>
    <w:rsid w:val="00DA3211"/>
    <w:rsid w:val="00DA37A6"/>
    <w:rsid w:val="00DA3ECA"/>
    <w:rsid w:val="00DA4F69"/>
    <w:rsid w:val="00DA54FE"/>
    <w:rsid w:val="00DA6D64"/>
    <w:rsid w:val="00DB08E0"/>
    <w:rsid w:val="00DB0B9C"/>
    <w:rsid w:val="00DB124D"/>
    <w:rsid w:val="00DB528F"/>
    <w:rsid w:val="00DB5EF0"/>
    <w:rsid w:val="00DB6A05"/>
    <w:rsid w:val="00DC0BD4"/>
    <w:rsid w:val="00DC11F4"/>
    <w:rsid w:val="00DC1C92"/>
    <w:rsid w:val="00DC1D8C"/>
    <w:rsid w:val="00DC2963"/>
    <w:rsid w:val="00DC2A68"/>
    <w:rsid w:val="00DC35A6"/>
    <w:rsid w:val="00DC459B"/>
    <w:rsid w:val="00DC4605"/>
    <w:rsid w:val="00DC5DD7"/>
    <w:rsid w:val="00DC5F96"/>
    <w:rsid w:val="00DC68F7"/>
    <w:rsid w:val="00DC7000"/>
    <w:rsid w:val="00DD11EB"/>
    <w:rsid w:val="00DD2614"/>
    <w:rsid w:val="00DD2EBA"/>
    <w:rsid w:val="00DD2F08"/>
    <w:rsid w:val="00DD4BC5"/>
    <w:rsid w:val="00DD5DF9"/>
    <w:rsid w:val="00DE18A0"/>
    <w:rsid w:val="00DE2323"/>
    <w:rsid w:val="00DE4C6C"/>
    <w:rsid w:val="00DE6597"/>
    <w:rsid w:val="00DE758E"/>
    <w:rsid w:val="00DF001E"/>
    <w:rsid w:val="00DF0C17"/>
    <w:rsid w:val="00DF2785"/>
    <w:rsid w:val="00DF2AB3"/>
    <w:rsid w:val="00DF2F12"/>
    <w:rsid w:val="00DF5C09"/>
    <w:rsid w:val="00DF7B89"/>
    <w:rsid w:val="00DF7C00"/>
    <w:rsid w:val="00E00AF7"/>
    <w:rsid w:val="00E00C0E"/>
    <w:rsid w:val="00E0198C"/>
    <w:rsid w:val="00E0356D"/>
    <w:rsid w:val="00E0557C"/>
    <w:rsid w:val="00E063C8"/>
    <w:rsid w:val="00E06447"/>
    <w:rsid w:val="00E0654B"/>
    <w:rsid w:val="00E06AA4"/>
    <w:rsid w:val="00E06C56"/>
    <w:rsid w:val="00E076D0"/>
    <w:rsid w:val="00E07C28"/>
    <w:rsid w:val="00E109CD"/>
    <w:rsid w:val="00E114D0"/>
    <w:rsid w:val="00E11F5E"/>
    <w:rsid w:val="00E12602"/>
    <w:rsid w:val="00E12C3F"/>
    <w:rsid w:val="00E1445A"/>
    <w:rsid w:val="00E15301"/>
    <w:rsid w:val="00E162D3"/>
    <w:rsid w:val="00E1705C"/>
    <w:rsid w:val="00E171F3"/>
    <w:rsid w:val="00E1735E"/>
    <w:rsid w:val="00E17409"/>
    <w:rsid w:val="00E174AE"/>
    <w:rsid w:val="00E17ADA"/>
    <w:rsid w:val="00E20D7D"/>
    <w:rsid w:val="00E2105B"/>
    <w:rsid w:val="00E219BC"/>
    <w:rsid w:val="00E21D0F"/>
    <w:rsid w:val="00E228DB"/>
    <w:rsid w:val="00E243DB"/>
    <w:rsid w:val="00E247D3"/>
    <w:rsid w:val="00E25368"/>
    <w:rsid w:val="00E2640E"/>
    <w:rsid w:val="00E26ED3"/>
    <w:rsid w:val="00E27713"/>
    <w:rsid w:val="00E27E04"/>
    <w:rsid w:val="00E27EC9"/>
    <w:rsid w:val="00E31BAB"/>
    <w:rsid w:val="00E34249"/>
    <w:rsid w:val="00E350DB"/>
    <w:rsid w:val="00E35773"/>
    <w:rsid w:val="00E36E9E"/>
    <w:rsid w:val="00E36FC1"/>
    <w:rsid w:val="00E37F2C"/>
    <w:rsid w:val="00E40FC7"/>
    <w:rsid w:val="00E415D4"/>
    <w:rsid w:val="00E41B55"/>
    <w:rsid w:val="00E41F24"/>
    <w:rsid w:val="00E439DF"/>
    <w:rsid w:val="00E44B53"/>
    <w:rsid w:val="00E4543F"/>
    <w:rsid w:val="00E45F4E"/>
    <w:rsid w:val="00E46004"/>
    <w:rsid w:val="00E478EB"/>
    <w:rsid w:val="00E50195"/>
    <w:rsid w:val="00E506FB"/>
    <w:rsid w:val="00E50826"/>
    <w:rsid w:val="00E51357"/>
    <w:rsid w:val="00E5153D"/>
    <w:rsid w:val="00E530E5"/>
    <w:rsid w:val="00E532E7"/>
    <w:rsid w:val="00E5557A"/>
    <w:rsid w:val="00E562AA"/>
    <w:rsid w:val="00E600AE"/>
    <w:rsid w:val="00E623E8"/>
    <w:rsid w:val="00E631B1"/>
    <w:rsid w:val="00E63756"/>
    <w:rsid w:val="00E63F13"/>
    <w:rsid w:val="00E644F4"/>
    <w:rsid w:val="00E6618E"/>
    <w:rsid w:val="00E66595"/>
    <w:rsid w:val="00E66DA4"/>
    <w:rsid w:val="00E6704B"/>
    <w:rsid w:val="00E7014A"/>
    <w:rsid w:val="00E7071E"/>
    <w:rsid w:val="00E707BF"/>
    <w:rsid w:val="00E71290"/>
    <w:rsid w:val="00E716A4"/>
    <w:rsid w:val="00E73658"/>
    <w:rsid w:val="00E73FA0"/>
    <w:rsid w:val="00E74265"/>
    <w:rsid w:val="00E74395"/>
    <w:rsid w:val="00E74EE1"/>
    <w:rsid w:val="00E75A6A"/>
    <w:rsid w:val="00E75FB1"/>
    <w:rsid w:val="00E76720"/>
    <w:rsid w:val="00E769AF"/>
    <w:rsid w:val="00E776CA"/>
    <w:rsid w:val="00E829DC"/>
    <w:rsid w:val="00E829E6"/>
    <w:rsid w:val="00E838DF"/>
    <w:rsid w:val="00E8392A"/>
    <w:rsid w:val="00E83F8C"/>
    <w:rsid w:val="00E84DCC"/>
    <w:rsid w:val="00E85ECE"/>
    <w:rsid w:val="00E86443"/>
    <w:rsid w:val="00E86F56"/>
    <w:rsid w:val="00E87A31"/>
    <w:rsid w:val="00E9132A"/>
    <w:rsid w:val="00E918B2"/>
    <w:rsid w:val="00E92854"/>
    <w:rsid w:val="00E93840"/>
    <w:rsid w:val="00E948AD"/>
    <w:rsid w:val="00E95CBA"/>
    <w:rsid w:val="00E96273"/>
    <w:rsid w:val="00EA1E83"/>
    <w:rsid w:val="00EA26B9"/>
    <w:rsid w:val="00EA2ABE"/>
    <w:rsid w:val="00EA32EE"/>
    <w:rsid w:val="00EA37CD"/>
    <w:rsid w:val="00EA3986"/>
    <w:rsid w:val="00EA3E8B"/>
    <w:rsid w:val="00EA53D1"/>
    <w:rsid w:val="00EA6B36"/>
    <w:rsid w:val="00EA7420"/>
    <w:rsid w:val="00EA7BF0"/>
    <w:rsid w:val="00EA7E6E"/>
    <w:rsid w:val="00EB01CF"/>
    <w:rsid w:val="00EB1116"/>
    <w:rsid w:val="00EB24FC"/>
    <w:rsid w:val="00EB285D"/>
    <w:rsid w:val="00EB28EB"/>
    <w:rsid w:val="00EB3D80"/>
    <w:rsid w:val="00EB4344"/>
    <w:rsid w:val="00EB4700"/>
    <w:rsid w:val="00EB4766"/>
    <w:rsid w:val="00EB4DF6"/>
    <w:rsid w:val="00EB604B"/>
    <w:rsid w:val="00EB6C40"/>
    <w:rsid w:val="00EB6E68"/>
    <w:rsid w:val="00EB78EF"/>
    <w:rsid w:val="00EC0BA7"/>
    <w:rsid w:val="00EC13EE"/>
    <w:rsid w:val="00EC1E2D"/>
    <w:rsid w:val="00EC2408"/>
    <w:rsid w:val="00EC3986"/>
    <w:rsid w:val="00EC413A"/>
    <w:rsid w:val="00EC44C6"/>
    <w:rsid w:val="00EC44CB"/>
    <w:rsid w:val="00EC4D55"/>
    <w:rsid w:val="00EC4ED7"/>
    <w:rsid w:val="00ED09E9"/>
    <w:rsid w:val="00ED2083"/>
    <w:rsid w:val="00ED3B0E"/>
    <w:rsid w:val="00ED4092"/>
    <w:rsid w:val="00ED4DAD"/>
    <w:rsid w:val="00ED57EB"/>
    <w:rsid w:val="00ED5E97"/>
    <w:rsid w:val="00ED5EC0"/>
    <w:rsid w:val="00ED64F0"/>
    <w:rsid w:val="00ED65C5"/>
    <w:rsid w:val="00ED6D49"/>
    <w:rsid w:val="00ED7475"/>
    <w:rsid w:val="00EE02F5"/>
    <w:rsid w:val="00EE0CFB"/>
    <w:rsid w:val="00EE154A"/>
    <w:rsid w:val="00EE1E78"/>
    <w:rsid w:val="00EE73F9"/>
    <w:rsid w:val="00EF2F78"/>
    <w:rsid w:val="00EF3CA1"/>
    <w:rsid w:val="00EF4757"/>
    <w:rsid w:val="00EF5BB3"/>
    <w:rsid w:val="00EF7D80"/>
    <w:rsid w:val="00F010B9"/>
    <w:rsid w:val="00F01E1B"/>
    <w:rsid w:val="00F02C75"/>
    <w:rsid w:val="00F02CD1"/>
    <w:rsid w:val="00F0322A"/>
    <w:rsid w:val="00F03786"/>
    <w:rsid w:val="00F04F45"/>
    <w:rsid w:val="00F06FB0"/>
    <w:rsid w:val="00F073B2"/>
    <w:rsid w:val="00F07A9B"/>
    <w:rsid w:val="00F10369"/>
    <w:rsid w:val="00F1129A"/>
    <w:rsid w:val="00F11BF9"/>
    <w:rsid w:val="00F11DBC"/>
    <w:rsid w:val="00F12D38"/>
    <w:rsid w:val="00F13E26"/>
    <w:rsid w:val="00F14242"/>
    <w:rsid w:val="00F14E0F"/>
    <w:rsid w:val="00F150B4"/>
    <w:rsid w:val="00F163E5"/>
    <w:rsid w:val="00F16901"/>
    <w:rsid w:val="00F1693E"/>
    <w:rsid w:val="00F16CAC"/>
    <w:rsid w:val="00F1701A"/>
    <w:rsid w:val="00F17237"/>
    <w:rsid w:val="00F20DF7"/>
    <w:rsid w:val="00F22ACC"/>
    <w:rsid w:val="00F2540A"/>
    <w:rsid w:val="00F25ACC"/>
    <w:rsid w:val="00F26ACE"/>
    <w:rsid w:val="00F27DE9"/>
    <w:rsid w:val="00F301C7"/>
    <w:rsid w:val="00F3079C"/>
    <w:rsid w:val="00F308B4"/>
    <w:rsid w:val="00F32510"/>
    <w:rsid w:val="00F32995"/>
    <w:rsid w:val="00F35252"/>
    <w:rsid w:val="00F36921"/>
    <w:rsid w:val="00F36957"/>
    <w:rsid w:val="00F36FCB"/>
    <w:rsid w:val="00F37194"/>
    <w:rsid w:val="00F3748A"/>
    <w:rsid w:val="00F37BAA"/>
    <w:rsid w:val="00F40D81"/>
    <w:rsid w:val="00F41AB2"/>
    <w:rsid w:val="00F42E7D"/>
    <w:rsid w:val="00F431E9"/>
    <w:rsid w:val="00F433C6"/>
    <w:rsid w:val="00F435B7"/>
    <w:rsid w:val="00F43CC2"/>
    <w:rsid w:val="00F43EE9"/>
    <w:rsid w:val="00F447E2"/>
    <w:rsid w:val="00F455CE"/>
    <w:rsid w:val="00F466B1"/>
    <w:rsid w:val="00F4723A"/>
    <w:rsid w:val="00F4731E"/>
    <w:rsid w:val="00F501B3"/>
    <w:rsid w:val="00F505F8"/>
    <w:rsid w:val="00F51DE3"/>
    <w:rsid w:val="00F53E97"/>
    <w:rsid w:val="00F5415B"/>
    <w:rsid w:val="00F551B7"/>
    <w:rsid w:val="00F551EC"/>
    <w:rsid w:val="00F5568A"/>
    <w:rsid w:val="00F57D17"/>
    <w:rsid w:val="00F600FA"/>
    <w:rsid w:val="00F6116A"/>
    <w:rsid w:val="00F640CD"/>
    <w:rsid w:val="00F64F6B"/>
    <w:rsid w:val="00F665C6"/>
    <w:rsid w:val="00F709D9"/>
    <w:rsid w:val="00F71ADE"/>
    <w:rsid w:val="00F71AF1"/>
    <w:rsid w:val="00F731A6"/>
    <w:rsid w:val="00F74EA0"/>
    <w:rsid w:val="00F777D1"/>
    <w:rsid w:val="00F77965"/>
    <w:rsid w:val="00F806BA"/>
    <w:rsid w:val="00F815EA"/>
    <w:rsid w:val="00F81C60"/>
    <w:rsid w:val="00F82B58"/>
    <w:rsid w:val="00F835DD"/>
    <w:rsid w:val="00F83E12"/>
    <w:rsid w:val="00F8412F"/>
    <w:rsid w:val="00F843E5"/>
    <w:rsid w:val="00F854FD"/>
    <w:rsid w:val="00F874F8"/>
    <w:rsid w:val="00F87D4B"/>
    <w:rsid w:val="00F90D8F"/>
    <w:rsid w:val="00F922CA"/>
    <w:rsid w:val="00F9283B"/>
    <w:rsid w:val="00F92AED"/>
    <w:rsid w:val="00F93611"/>
    <w:rsid w:val="00F94A2D"/>
    <w:rsid w:val="00F94CA1"/>
    <w:rsid w:val="00F94D6C"/>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7DB"/>
    <w:rsid w:val="00FB7AF1"/>
    <w:rsid w:val="00FC13CF"/>
    <w:rsid w:val="00FC1BA7"/>
    <w:rsid w:val="00FC2D6C"/>
    <w:rsid w:val="00FC3686"/>
    <w:rsid w:val="00FC50D2"/>
    <w:rsid w:val="00FC55D8"/>
    <w:rsid w:val="00FC5CCD"/>
    <w:rsid w:val="00FC619E"/>
    <w:rsid w:val="00FC65AB"/>
    <w:rsid w:val="00FC6A4B"/>
    <w:rsid w:val="00FC707A"/>
    <w:rsid w:val="00FC7193"/>
    <w:rsid w:val="00FC7B76"/>
    <w:rsid w:val="00FD0931"/>
    <w:rsid w:val="00FD1A82"/>
    <w:rsid w:val="00FD2035"/>
    <w:rsid w:val="00FD212E"/>
    <w:rsid w:val="00FD2288"/>
    <w:rsid w:val="00FD3F3C"/>
    <w:rsid w:val="00FD4AA7"/>
    <w:rsid w:val="00FD5FF3"/>
    <w:rsid w:val="00FD6197"/>
    <w:rsid w:val="00FD7F10"/>
    <w:rsid w:val="00FE0364"/>
    <w:rsid w:val="00FE0FC9"/>
    <w:rsid w:val="00FE320F"/>
    <w:rsid w:val="00FE6EFB"/>
    <w:rsid w:val="00FE796B"/>
    <w:rsid w:val="00FE7D04"/>
    <w:rsid w:val="00FF082F"/>
    <w:rsid w:val="00FF1A2E"/>
    <w:rsid w:val="00FF2E41"/>
    <w:rsid w:val="00FF2E7D"/>
    <w:rsid w:val="00FF3D3F"/>
    <w:rsid w:val="00FF5638"/>
    <w:rsid w:val="00FF5C4E"/>
    <w:rsid w:val="00FF7682"/>
    <w:rsid w:val="00FF7F8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077"/>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ing 2 3GPP"/>
    <w:next w:val="Normal"/>
    <w:link w:val="Heading2Char1"/>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6366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63669"/>
    <w:pPr>
      <w:numPr>
        <w:ilvl w:val="3"/>
      </w:numPr>
      <w:tabs>
        <w:tab w:val="num" w:pos="1248"/>
      </w:tabs>
      <w:outlineLvl w:val="3"/>
    </w:pPr>
    <w:rPr>
      <w:sz w:val="24"/>
    </w:rPr>
  </w:style>
  <w:style w:type="paragraph" w:styleId="Heading5">
    <w:name w:val="heading 5"/>
    <w:basedOn w:val="Normal"/>
    <w:next w:val="Normal"/>
    <w:link w:val="Heading5Char"/>
    <w:uiPriority w:val="9"/>
    <w:semiHidden/>
    <w:unhideWhenUsed/>
    <w:qFormat/>
    <w:rsid w:val="005B668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463669"/>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Heading 2 3GPP Char"/>
    <w:basedOn w:val="DefaultParagraphFont"/>
    <w:link w:val="Heading2"/>
    <w:rsid w:val="00463669"/>
    <w:rPr>
      <w:rFonts w:ascii="Arial" w:eastAsia="SimSun" w:hAnsi="Arial" w:cs="Times New Roman"/>
      <w:kern w:val="0"/>
      <w:sz w:val="32"/>
      <w:szCs w:val="24"/>
      <w:lang w:val="en-GB" w:eastAsia="zh-C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6366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366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463669"/>
    <w:rPr>
      <w:rFonts w:ascii="Arial" w:eastAsia="Arial" w:hAnsi="Arial" w:cs="Times New Roman"/>
      <w:kern w:val="0"/>
      <w:szCs w:val="20"/>
      <w:lang w:val="en-GB" w:eastAsia="en-US"/>
    </w:rPr>
  </w:style>
  <w:style w:type="paragraph" w:styleId="Footer">
    <w:name w:val="footer"/>
    <w:basedOn w:val="Header"/>
    <w:link w:val="FooterChar"/>
    <w:rsid w:val="00463669"/>
    <w:pPr>
      <w:widowControl w:val="0"/>
      <w:tabs>
        <w:tab w:val="clear" w:pos="4513"/>
        <w:tab w:val="clear" w:pos="9026"/>
      </w:tabs>
      <w:snapToGrid/>
      <w:spacing w:after="0"/>
      <w:jc w:val="center"/>
    </w:pPr>
    <w:rPr>
      <w:rFonts w:ascii="Arial" w:hAnsi="Arial"/>
      <w:b/>
      <w:i/>
      <w:noProof/>
      <w:sz w:val="18"/>
    </w:rPr>
  </w:style>
  <w:style w:type="character" w:customStyle="1" w:styleId="FooterChar">
    <w:name w:val="Footer Char"/>
    <w:basedOn w:val="DefaultParagraphFont"/>
    <w:link w:val="Footer"/>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TableGrid">
    <w:name w:val="Table Grid"/>
    <w:basedOn w:val="TableNormal"/>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63669"/>
    <w:pPr>
      <w:ind w:firstLineChars="200" w:firstLine="420"/>
    </w:pPr>
  </w:style>
  <w:style w:type="paragraph" w:customStyle="1" w:styleId="CRCoverPage">
    <w:name w:val="CR Cover Page"/>
    <w:next w:val="Normal"/>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ListParagraphChar">
    <w:name w:val="List Paragraph Char"/>
    <w:link w:val="ListParagraph"/>
    <w:uiPriority w:val="34"/>
    <w:locked/>
    <w:rsid w:val="00463669"/>
    <w:rPr>
      <w:rFonts w:ascii="Times New Roman" w:eastAsia="Times New Roman" w:hAnsi="Times New Roman" w:cs="Times New Roman"/>
      <w:kern w:val="0"/>
      <w:szCs w:val="20"/>
      <w:lang w:val="en-GB" w:eastAsia="en-US"/>
    </w:rPr>
  </w:style>
  <w:style w:type="paragraph" w:styleId="Header">
    <w:name w:val="header"/>
    <w:basedOn w:val="Normal"/>
    <w:link w:val="HeaderChar"/>
    <w:uiPriority w:val="99"/>
    <w:unhideWhenUsed/>
    <w:rsid w:val="00463669"/>
    <w:pPr>
      <w:tabs>
        <w:tab w:val="center" w:pos="4513"/>
        <w:tab w:val="right" w:pos="9026"/>
      </w:tabs>
      <w:snapToGrid w:val="0"/>
    </w:pPr>
  </w:style>
  <w:style w:type="character" w:customStyle="1" w:styleId="HeaderChar">
    <w:name w:val="Header Char"/>
    <w:basedOn w:val="DefaultParagraphFont"/>
    <w:link w:val="Header"/>
    <w:uiPriority w:val="99"/>
    <w:rsid w:val="00463669"/>
    <w:rPr>
      <w:rFonts w:ascii="Times New Roman" w:eastAsia="Times New Roman" w:hAnsi="Times New Roman" w:cs="Times New Roman"/>
      <w:kern w:val="0"/>
      <w:szCs w:val="20"/>
      <w:lang w:val="en-GB" w:eastAsia="en-US"/>
    </w:rPr>
  </w:style>
  <w:style w:type="paragraph" w:customStyle="1" w:styleId="B1">
    <w:name w:val="B1"/>
    <w:basedOn w:val="Normal"/>
    <w:link w:val="B10"/>
    <w:qFormat/>
    <w:rsid w:val="00E109CD"/>
    <w:pPr>
      <w:overflowPunct/>
      <w:autoSpaceDE/>
      <w:autoSpaceDN/>
      <w:adjustRightInd/>
      <w:ind w:left="568" w:hanging="284"/>
      <w:textAlignment w:val="auto"/>
    </w:pPr>
    <w:rPr>
      <w:rFonts w:eastAsia="Batang"/>
    </w:rPr>
  </w:style>
  <w:style w:type="character" w:customStyle="1" w:styleId="B10">
    <w:name w:val="B1 (文字)"/>
    <w:link w:val="B1"/>
    <w:qFormat/>
    <w:rsid w:val="00E109CD"/>
    <w:rPr>
      <w:rFonts w:ascii="Times New Roman" w:eastAsia="Batang" w:hAnsi="Times New Roman" w:cs="Times New Roman"/>
      <w:kern w:val="0"/>
      <w:szCs w:val="20"/>
      <w:lang w:val="en-GB" w:eastAsia="en-US"/>
    </w:rPr>
  </w:style>
  <w:style w:type="paragraph" w:styleId="Caption">
    <w:name w:val="caption"/>
    <w:basedOn w:val="Normal"/>
    <w:next w:val="Normal"/>
    <w:uiPriority w:val="35"/>
    <w:unhideWhenUsed/>
    <w:qFormat/>
    <w:rsid w:val="009A4D1C"/>
    <w:rPr>
      <w:b/>
      <w:bCs/>
    </w:rPr>
  </w:style>
  <w:style w:type="paragraph" w:customStyle="1" w:styleId="TAL">
    <w:name w:val="TAL"/>
    <w:basedOn w:val="Normal"/>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Normal"/>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Normal"/>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CommentText">
    <w:name w:val="annotation text"/>
    <w:basedOn w:val="Normal"/>
    <w:link w:val="CommentTextChar"/>
    <w:qFormat/>
    <w:rsid w:val="001D5742"/>
    <w:pPr>
      <w:overflowPunct/>
      <w:autoSpaceDE/>
      <w:autoSpaceDN/>
      <w:adjustRightInd/>
      <w:spacing w:line="259" w:lineRule="auto"/>
      <w:textAlignment w:val="auto"/>
    </w:pPr>
    <w:rPr>
      <w:rFonts w:eastAsiaTheme="minorEastAsia"/>
    </w:rPr>
  </w:style>
  <w:style w:type="character" w:customStyle="1" w:styleId="CommentTextChar">
    <w:name w:val="Comment Text Char"/>
    <w:basedOn w:val="DefaultParagraphFont"/>
    <w:link w:val="CommentText"/>
    <w:qFormat/>
    <w:rsid w:val="001D5742"/>
    <w:rPr>
      <w:rFonts w:ascii="Times New Roman" w:hAnsi="Times New Roman" w:cs="Times New Roman"/>
      <w:kern w:val="0"/>
      <w:szCs w:val="20"/>
      <w:lang w:val="en-GB" w:eastAsia="en-US"/>
    </w:rPr>
  </w:style>
  <w:style w:type="character" w:styleId="CommentReference">
    <w:name w:val="annotation reference"/>
    <w:basedOn w:val="DefaultParagraphFont"/>
    <w:qFormat/>
    <w:rsid w:val="001D5742"/>
    <w:rPr>
      <w:sz w:val="18"/>
      <w:szCs w:val="18"/>
    </w:rPr>
  </w:style>
  <w:style w:type="paragraph" w:styleId="BalloonText">
    <w:name w:val="Balloon Text"/>
    <w:basedOn w:val="Normal"/>
    <w:link w:val="BalloonTextChar"/>
    <w:uiPriority w:val="99"/>
    <w:semiHidden/>
    <w:unhideWhenUsed/>
    <w:rsid w:val="001D57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NormalWeb">
    <w:name w:val="Normal (Web)"/>
    <w:basedOn w:val="Normal"/>
    <w:uiPriority w:val="99"/>
    <w:semiHidden/>
    <w:unhideWhenUsed/>
    <w:rsid w:val="00AC0F7A"/>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CommentSubject1">
    <w:name w:val="Comment Subject1"/>
    <w:basedOn w:val="CommentText"/>
    <w:next w:val="CommentText"/>
    <w:semiHidden/>
    <w:qFormat/>
    <w:rsid w:val="00345808"/>
    <w:pPr>
      <w:numPr>
        <w:numId w:val="2"/>
      </w:numPr>
      <w:tabs>
        <w:tab w:val="clear" w:pos="851"/>
      </w:tabs>
      <w:ind w:left="0" w:firstLine="0"/>
    </w:pPr>
    <w:rPr>
      <w:rFonts w:eastAsia="MS Mincho"/>
      <w:b/>
      <w:bCs/>
    </w:rPr>
  </w:style>
  <w:style w:type="paragraph" w:customStyle="1" w:styleId="EW">
    <w:name w:val="EW"/>
    <w:basedOn w:val="Normal"/>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Normal"/>
    <w:next w:val="Normal"/>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Normal"/>
    <w:next w:val="Normal"/>
    <w:uiPriority w:val="99"/>
    <w:qFormat/>
    <w:rsid w:val="00283EE8"/>
    <w:pPr>
      <w:numPr>
        <w:numId w:val="3"/>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List2"/>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List3"/>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List4"/>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List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List2">
    <w:name w:val="List 2"/>
    <w:basedOn w:val="Normal"/>
    <w:uiPriority w:val="99"/>
    <w:semiHidden/>
    <w:unhideWhenUsed/>
    <w:rsid w:val="00D44E98"/>
    <w:pPr>
      <w:ind w:leftChars="400" w:left="100" w:hangingChars="200" w:hanging="200"/>
      <w:contextualSpacing/>
    </w:pPr>
  </w:style>
  <w:style w:type="paragraph" w:styleId="List3">
    <w:name w:val="List 3"/>
    <w:basedOn w:val="Normal"/>
    <w:uiPriority w:val="99"/>
    <w:semiHidden/>
    <w:unhideWhenUsed/>
    <w:rsid w:val="00D44E98"/>
    <w:pPr>
      <w:ind w:leftChars="600" w:left="100" w:hangingChars="200" w:hanging="200"/>
      <w:contextualSpacing/>
    </w:pPr>
  </w:style>
  <w:style w:type="paragraph" w:styleId="List4">
    <w:name w:val="List 4"/>
    <w:basedOn w:val="Normal"/>
    <w:uiPriority w:val="99"/>
    <w:semiHidden/>
    <w:unhideWhenUsed/>
    <w:rsid w:val="00D44E98"/>
    <w:pPr>
      <w:ind w:leftChars="800" w:left="100" w:hangingChars="200" w:hanging="200"/>
      <w:contextualSpacing/>
    </w:pPr>
  </w:style>
  <w:style w:type="paragraph" w:styleId="List5">
    <w:name w:val="List 5"/>
    <w:basedOn w:val="Normal"/>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Emphasis">
    <w:name w:val="Emphasis"/>
    <w:basedOn w:val="DefaultParagraphFont"/>
    <w:uiPriority w:val="20"/>
    <w:qFormat/>
    <w:rsid w:val="002B267D"/>
    <w:rPr>
      <w:i/>
      <w:iCs/>
    </w:rPr>
  </w:style>
  <w:style w:type="paragraph" w:styleId="CommentSubject">
    <w:name w:val="annotation subject"/>
    <w:basedOn w:val="CommentText"/>
    <w:next w:val="CommentText"/>
    <w:link w:val="CommentSubjectChar"/>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ommentSubjectChar">
    <w:name w:val="Comment Subject Char"/>
    <w:basedOn w:val="CommentTextChar"/>
    <w:link w:val="CommentSubject"/>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DefaultParagraphFont"/>
    <w:qFormat/>
    <w:locked/>
    <w:rsid w:val="005A437D"/>
  </w:style>
  <w:style w:type="character" w:styleId="Hyperlink">
    <w:name w:val="Hyperlink"/>
    <w:basedOn w:val="DefaultParagraphFont"/>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
    <w:name w:val="표 구분선1"/>
    <w:basedOn w:val="TableNormal"/>
    <w:next w:val="TableGrid"/>
    <w:uiPriority w:val="39"/>
    <w:qFormat/>
    <w:rsid w:val="006B42EE"/>
    <w:pPr>
      <w:spacing w:after="0" w:line="240" w:lineRule="auto"/>
      <w:jc w:val="left"/>
    </w:pPr>
    <w:rPr>
      <w:rFonts w:ascii="Times New Roman" w:eastAsia="Batang"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185F81"/>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85F81"/>
    <w:rPr>
      <w:rFonts w:ascii="Arial" w:eastAsia="MS Mincho" w:hAnsi="Arial" w:cs="Times New Roman"/>
      <w:i/>
      <w:noProof/>
      <w:kern w:val="0"/>
      <w:sz w:val="18"/>
      <w:szCs w:val="24"/>
      <w:lang w:val="en-GB" w:eastAsia="en-GB"/>
    </w:rPr>
  </w:style>
  <w:style w:type="paragraph" w:customStyle="1" w:styleId="3GPPHeader">
    <w:name w:val="3GPP_Header"/>
    <w:basedOn w:val="Normal"/>
    <w:link w:val="3GPPHeaderChar"/>
    <w:rsid w:val="000A7E98"/>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0A7E98"/>
    <w:rPr>
      <w:rFonts w:ascii="Arial" w:eastAsia="Times New Roman" w:hAnsi="Arial" w:cs="Times New Roman"/>
      <w:b/>
      <w:kern w:val="0"/>
      <w:sz w:val="24"/>
      <w:szCs w:val="20"/>
      <w:lang w:val="en-GB" w:eastAsia="zh-CN"/>
    </w:rPr>
  </w:style>
  <w:style w:type="paragraph" w:customStyle="1" w:styleId="Doc-text2">
    <w:name w:val="Doc-text2"/>
    <w:basedOn w:val="Normal"/>
    <w:link w:val="Doc-text2Char"/>
    <w:qFormat/>
    <w:rsid w:val="009A4178"/>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9A4178"/>
    <w:rPr>
      <w:rFonts w:ascii="Arial" w:eastAsia="Times New Roman" w:hAnsi="Arial" w:cs="Times New Roman"/>
      <w:kern w:val="0"/>
      <w:szCs w:val="20"/>
      <w:lang w:val="en-GB" w:eastAsia="ja-JP"/>
    </w:rPr>
  </w:style>
  <w:style w:type="paragraph" w:customStyle="1" w:styleId="Doc-title">
    <w:name w:val="Doc-title"/>
    <w:basedOn w:val="Normal"/>
    <w:next w:val="Doc-text2"/>
    <w:link w:val="Doc-titleChar"/>
    <w:qFormat/>
    <w:rsid w:val="00A10C2F"/>
    <w:pPr>
      <w:spacing w:before="60" w:after="0"/>
      <w:ind w:left="1259" w:hanging="1259"/>
    </w:pPr>
    <w:rPr>
      <w:rFonts w:ascii="Arial" w:hAnsi="Arial"/>
      <w:noProof/>
      <w:lang w:eastAsia="ja-JP"/>
    </w:rPr>
  </w:style>
  <w:style w:type="character" w:customStyle="1" w:styleId="Doc-titleChar">
    <w:name w:val="Doc-title Char"/>
    <w:link w:val="Doc-title"/>
    <w:qFormat/>
    <w:rsid w:val="00A10C2F"/>
    <w:rPr>
      <w:rFonts w:ascii="Arial" w:eastAsia="Times New Roman" w:hAnsi="Arial" w:cs="Times New Roman"/>
      <w:noProof/>
      <w:kern w:val="0"/>
      <w:szCs w:val="20"/>
      <w:lang w:val="en-GB" w:eastAsia="ja-JP"/>
    </w:rPr>
  </w:style>
  <w:style w:type="paragraph" w:customStyle="1" w:styleId="ComeBack">
    <w:name w:val="ComeBack"/>
    <w:basedOn w:val="Doc-text2"/>
    <w:next w:val="Doc-text2"/>
    <w:link w:val="ComeBackCharChar"/>
    <w:qFormat/>
    <w:rsid w:val="00A10C2F"/>
    <w:pPr>
      <w:numPr>
        <w:numId w:val="11"/>
      </w:numPr>
      <w:tabs>
        <w:tab w:val="clear" w:pos="1622"/>
      </w:tabs>
    </w:pPr>
  </w:style>
  <w:style w:type="character" w:customStyle="1" w:styleId="ComeBackCharChar">
    <w:name w:val="ComeBack Char Char"/>
    <w:link w:val="ComeBack"/>
    <w:rsid w:val="00A10C2F"/>
    <w:rPr>
      <w:rFonts w:ascii="Arial" w:eastAsia="Times New Roman" w:hAnsi="Arial" w:cs="Times New Roman"/>
      <w:kern w:val="0"/>
      <w:szCs w:val="20"/>
      <w:lang w:val="en-GB" w:eastAsia="ja-JP"/>
    </w:rPr>
  </w:style>
  <w:style w:type="paragraph" w:styleId="ListNumber5">
    <w:name w:val="List Number 5"/>
    <w:basedOn w:val="Normal"/>
    <w:rsid w:val="00A10C2F"/>
    <w:pPr>
      <w:numPr>
        <w:numId w:val="12"/>
      </w:numPr>
      <w:tabs>
        <w:tab w:val="clear" w:pos="1209"/>
        <w:tab w:val="num" w:pos="1492"/>
      </w:tabs>
      <w:spacing w:after="0"/>
      <w:ind w:left="1492"/>
    </w:pPr>
    <w:rPr>
      <w:rFonts w:eastAsia="Malgun Gothic"/>
    </w:rPr>
  </w:style>
  <w:style w:type="paragraph" w:styleId="PlainText">
    <w:name w:val="Plain Text"/>
    <w:basedOn w:val="Normal"/>
    <w:link w:val="PlainTextChar"/>
    <w:uiPriority w:val="99"/>
    <w:unhideWhenUsed/>
    <w:rsid w:val="00323417"/>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323417"/>
    <w:rPr>
      <w:rFonts w:ascii="Consolas" w:eastAsia="Calibri" w:hAnsi="Consolas" w:cs="Times New Roman"/>
      <w:kern w:val="0"/>
      <w:sz w:val="21"/>
      <w:szCs w:val="21"/>
      <w:lang w:val="en-GB" w:eastAsia="en-US"/>
    </w:rPr>
  </w:style>
  <w:style w:type="paragraph" w:customStyle="1" w:styleId="bullet2">
    <w:name w:val="bullet2"/>
    <w:basedOn w:val="Normal"/>
    <w:qFormat/>
    <w:rsid w:val="000331A3"/>
    <w:pPr>
      <w:numPr>
        <w:ilvl w:val="1"/>
        <w:numId w:val="22"/>
      </w:numPr>
      <w:tabs>
        <w:tab w:val="left" w:pos="360"/>
      </w:tabs>
      <w:spacing w:after="0"/>
      <w:ind w:left="0" w:firstLine="0"/>
    </w:pPr>
    <w:rPr>
      <w:rFonts w:ascii="Times" w:eastAsia="SimSun" w:hAnsi="Times"/>
      <w:kern w:val="2"/>
      <w:sz w:val="24"/>
      <w:lang w:eastAsia="zh-CN"/>
    </w:rPr>
  </w:style>
  <w:style w:type="paragraph" w:customStyle="1" w:styleId="bullet3">
    <w:name w:val="bullet3"/>
    <w:basedOn w:val="Normal"/>
    <w:qFormat/>
    <w:rsid w:val="000331A3"/>
    <w:pPr>
      <w:numPr>
        <w:ilvl w:val="2"/>
        <w:numId w:val="22"/>
      </w:numPr>
      <w:tabs>
        <w:tab w:val="left" w:pos="360"/>
      </w:tabs>
      <w:spacing w:after="0"/>
      <w:ind w:left="0" w:firstLine="0"/>
    </w:pPr>
    <w:rPr>
      <w:rFonts w:ascii="Times" w:eastAsia="Batang" w:hAnsi="Times"/>
    </w:rPr>
  </w:style>
  <w:style w:type="paragraph" w:customStyle="1" w:styleId="bullet4">
    <w:name w:val="bullet4"/>
    <w:basedOn w:val="Normal"/>
    <w:qFormat/>
    <w:rsid w:val="000331A3"/>
    <w:pPr>
      <w:numPr>
        <w:ilvl w:val="3"/>
        <w:numId w:val="22"/>
      </w:numPr>
      <w:tabs>
        <w:tab w:val="left" w:pos="360"/>
      </w:tabs>
      <w:spacing w:after="0"/>
      <w:ind w:left="0" w:firstLine="0"/>
    </w:pPr>
    <w:rPr>
      <w:rFonts w:ascii="Times" w:eastAsia="Batang" w:hAnsi="Times"/>
    </w:rPr>
  </w:style>
  <w:style w:type="character" w:customStyle="1" w:styleId="Heading5Char">
    <w:name w:val="Heading 5 Char"/>
    <w:basedOn w:val="DefaultParagraphFont"/>
    <w:link w:val="Heading5"/>
    <w:uiPriority w:val="9"/>
    <w:semiHidden/>
    <w:rsid w:val="005B6686"/>
    <w:rPr>
      <w:rFonts w:asciiTheme="majorHAnsi" w:eastAsiaTheme="majorEastAsia" w:hAnsiTheme="majorHAnsi" w:cstheme="majorBidi"/>
      <w:color w:val="2E74B5" w:themeColor="accent1" w:themeShade="BF"/>
      <w:kern w:val="0"/>
      <w:szCs w:val="20"/>
      <w:lang w:val="en-GB" w:eastAsia="en-US"/>
    </w:rPr>
  </w:style>
  <w:style w:type="paragraph" w:customStyle="1" w:styleId="SubHeading">
    <w:name w:val="SubHeading"/>
    <w:basedOn w:val="Normal"/>
    <w:next w:val="Doc-title"/>
    <w:link w:val="SubHeadingChar"/>
    <w:rsid w:val="004B3F27"/>
    <w:pPr>
      <w:spacing w:before="240" w:after="60"/>
      <w:outlineLvl w:val="8"/>
    </w:pPr>
    <w:rPr>
      <w:rFonts w:ascii="Arial" w:hAnsi="Arial"/>
      <w:b/>
      <w:noProof/>
      <w:lang w:eastAsia="ja-JP"/>
    </w:rPr>
  </w:style>
  <w:style w:type="character" w:customStyle="1" w:styleId="SubHeadingChar">
    <w:name w:val="SubHeading Char"/>
    <w:link w:val="SubHeading"/>
    <w:rsid w:val="004B3F27"/>
    <w:rPr>
      <w:rFonts w:ascii="Arial" w:eastAsia="Times New Roman" w:hAnsi="Arial" w:cs="Times New Roman"/>
      <w:b/>
      <w:noProof/>
      <w:kern w:val="0"/>
      <w:szCs w:val="20"/>
      <w:lang w:val="en-GB" w:eastAsia="ja-JP"/>
    </w:rPr>
  </w:style>
  <w:style w:type="character" w:customStyle="1" w:styleId="B2Car">
    <w:name w:val="B2 Car"/>
    <w:basedOn w:val="DefaultParagraphFont"/>
    <w:qFormat/>
    <w:rsid w:val="001975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772DB-7EA6-4C7C-9C10-655DC6D1B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1606</Words>
  <Characters>9155</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Samsung(Vinay)</cp:lastModifiedBy>
  <cp:revision>3</cp:revision>
  <dcterms:created xsi:type="dcterms:W3CDTF">2025-03-28T04:58:00Z</dcterms:created>
  <dcterms:modified xsi:type="dcterms:W3CDTF">2025-03-28T06:54:00Z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